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2CAB6CB7"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5246BA">
        <w:rPr>
          <w:b/>
          <w:noProof/>
          <w:sz w:val="24"/>
        </w:rPr>
        <w:t>449</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5A8FB"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F44E4B">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EFD30" w:rsidR="001E41F3" w:rsidRPr="00410371" w:rsidRDefault="005246BA" w:rsidP="00747A00">
            <w:pPr>
              <w:pStyle w:val="CRCoverPage"/>
              <w:spacing w:after="0"/>
              <w:rPr>
                <w:noProof/>
              </w:rPr>
            </w:pPr>
            <w:r>
              <w:rPr>
                <w:b/>
                <w:noProof/>
                <w:sz w:val="28"/>
                <w:lang w:eastAsia="zh-CN"/>
              </w:rPr>
              <w:t>0076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0CCF7" w:rsidR="001E41F3" w:rsidRPr="00410371" w:rsidRDefault="001F40F8">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E4E33" w:rsidR="00395877" w:rsidRDefault="00DE5DF2" w:rsidP="00395877">
            <w:pPr>
              <w:pStyle w:val="CRCoverPage"/>
              <w:spacing w:after="0"/>
              <w:ind w:left="100"/>
              <w:rPr>
                <w:noProof/>
              </w:rPr>
            </w:pPr>
            <w:r>
              <w:rPr>
                <w:noProof/>
              </w:rPr>
              <w:t>NSAC admission mode</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3EC362" w:rsidR="00395877" w:rsidRDefault="00C95C90" w:rsidP="00395877">
            <w:pPr>
              <w:pStyle w:val="CRCoverPage"/>
              <w:spacing w:after="0"/>
              <w:ind w:left="100"/>
              <w:rPr>
                <w:noProof/>
              </w:rPr>
            </w:pPr>
            <w:r>
              <w:rPr>
                <w:rFonts w:hint="eastAsia"/>
                <w:noProof/>
                <w:lang w:eastAsia="zh-CN"/>
              </w:rPr>
              <w:t>e</w:t>
            </w:r>
            <w:r>
              <w:rPr>
                <w:noProof/>
              </w:rPr>
              <w:t>NS_Ph3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679DC" w:rsidR="00395877" w:rsidRDefault="00395877" w:rsidP="00395877">
            <w:pPr>
              <w:pStyle w:val="CRCoverPage"/>
              <w:spacing w:after="0"/>
              <w:ind w:left="100"/>
              <w:rPr>
                <w:noProof/>
              </w:rPr>
            </w:pPr>
            <w:r>
              <w:rPr>
                <w:noProof/>
              </w:rPr>
              <w:t>2023</w:t>
            </w:r>
            <w:r>
              <w:rPr>
                <w:rFonts w:hint="eastAsia"/>
                <w:noProof/>
                <w:lang w:eastAsia="zh-CN"/>
              </w:rPr>
              <w:t>-</w:t>
            </w:r>
            <w:r w:rsidR="00DE5DF2">
              <w:rPr>
                <w:noProof/>
              </w:rPr>
              <w:t>08</w:t>
            </w:r>
            <w:r>
              <w:rPr>
                <w:rFonts w:hint="eastAsia"/>
                <w:noProof/>
                <w:lang w:eastAsia="zh-CN"/>
              </w:rPr>
              <w:t>-</w:t>
            </w:r>
            <w:r w:rsidR="00DE5DF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AE1ED" w:rsidR="001E41F3" w:rsidRDefault="00C95C9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97C64" w14:textId="70E4810F" w:rsidR="00371354" w:rsidRDefault="00C95C90" w:rsidP="00FF5AAC">
            <w:pPr>
              <w:pStyle w:val="CRCoverPage"/>
              <w:spacing w:after="0"/>
              <w:ind w:left="100"/>
            </w:pPr>
            <w:r>
              <w:t>As defined in cla</w:t>
            </w:r>
            <w:r w:rsidR="00F47B5B">
              <w:t>use</w:t>
            </w:r>
            <w:r w:rsidR="00DE5DF2">
              <w:t xml:space="preserve">s </w:t>
            </w:r>
            <w:r w:rsidR="00F44E4B">
              <w:t>5.2.21.2.2</w:t>
            </w:r>
            <w:r w:rsidR="00F47B5B">
              <w:t xml:space="preserve"> </w:t>
            </w:r>
            <w:r w:rsidR="00DE5DF2">
              <w:t xml:space="preserve">and </w:t>
            </w:r>
            <w:r w:rsidR="00F44E4B">
              <w:t>5.2.21.2.4</w:t>
            </w:r>
            <w:r w:rsidR="00DE5DF2">
              <w:t xml:space="preserve"> </w:t>
            </w:r>
            <w:r w:rsidR="00F44E4B">
              <w:t xml:space="preserve">of 3GPP TS 23.502, the </w:t>
            </w:r>
            <w:proofErr w:type="spellStart"/>
            <w:r w:rsidR="00F44E4B">
              <w:t>NumOfPDUsUpdate</w:t>
            </w:r>
            <w:proofErr w:type="spellEnd"/>
            <w:r w:rsidR="00F44E4B">
              <w:t xml:space="preserve"> and </w:t>
            </w:r>
            <w:proofErr w:type="spellStart"/>
            <w:r w:rsidR="00F44E4B">
              <w:t>NumOfUEsUpdate</w:t>
            </w:r>
            <w:proofErr w:type="spellEnd"/>
            <w:r w:rsidR="00F44E4B">
              <w:t xml:space="preserve"> service operations shall be updated to support the </w:t>
            </w:r>
            <w:r w:rsidR="00F44E4B" w:rsidRPr="00083E21">
              <w:t>NSAC admission mode</w:t>
            </w:r>
            <w:r w:rsidR="00F44E4B">
              <w:t xml:space="preserve"> and</w:t>
            </w:r>
            <w:r w:rsidR="00F44E4B" w:rsidRPr="00083E21">
              <w:t xml:space="preserve"> PLMN ID</w:t>
            </w:r>
            <w:r w:rsidR="00F44E4B">
              <w:t>:</w:t>
            </w:r>
          </w:p>
          <w:p w14:paraId="0938184F" w14:textId="77777777" w:rsidR="00F44E4B" w:rsidRDefault="00F44E4B" w:rsidP="00FF5AAC">
            <w:pPr>
              <w:pStyle w:val="CRCoverPage"/>
              <w:spacing w:after="0"/>
              <w:ind w:left="100"/>
            </w:pPr>
          </w:p>
          <w:p w14:paraId="1B50CE8F" w14:textId="77777777" w:rsidR="00F44E4B" w:rsidRDefault="00F44E4B" w:rsidP="00F44E4B">
            <w:pPr>
              <w:pStyle w:val="CRCoverPage"/>
              <w:spacing w:after="0"/>
              <w:ind w:left="100"/>
              <w:rPr>
                <w:i/>
              </w:rPr>
            </w:pPr>
            <w:r w:rsidRPr="00F44E4B">
              <w:rPr>
                <w:i/>
              </w:rPr>
              <w:t>NSAC admission mode applies to inbound roamers. It is included by NF consumer to indicate applicable NSAC admission mode in VPLMN. Its values can be VPLMN NSAC admission mode, or VPLMN with HPLMN assistance NSAC admission mode.</w:t>
            </w:r>
          </w:p>
          <w:p w14:paraId="0634D98E" w14:textId="77777777" w:rsidR="00F44E4B" w:rsidRPr="00F44E4B" w:rsidRDefault="00F44E4B" w:rsidP="00F44E4B">
            <w:pPr>
              <w:pStyle w:val="CRCoverPage"/>
              <w:spacing w:after="0"/>
              <w:ind w:left="100"/>
              <w:rPr>
                <w:i/>
              </w:rPr>
            </w:pPr>
          </w:p>
          <w:p w14:paraId="48094BEA" w14:textId="0610FE3F" w:rsidR="00F44E4B" w:rsidRPr="00F44E4B" w:rsidRDefault="00F44E4B" w:rsidP="00F44E4B">
            <w:pPr>
              <w:pStyle w:val="CRCoverPage"/>
              <w:spacing w:after="0"/>
              <w:ind w:left="100"/>
              <w:rPr>
                <w:i/>
              </w:rPr>
            </w:pPr>
            <w:r w:rsidRPr="00F44E4B">
              <w:rPr>
                <w:i/>
              </w:rPr>
              <w:t>The PLMN ID is the serving PLMN of the UE.</w:t>
            </w:r>
          </w:p>
          <w:p w14:paraId="227C5929" w14:textId="77777777" w:rsidR="00F47B5B" w:rsidRPr="00DE5DF2" w:rsidRDefault="00F47B5B" w:rsidP="00FF5AAC">
            <w:pPr>
              <w:pStyle w:val="CRCoverPage"/>
              <w:spacing w:after="0"/>
              <w:ind w:left="100"/>
            </w:pPr>
          </w:p>
          <w:p w14:paraId="708AA7DE" w14:textId="48840CB8" w:rsidR="00DE5DF2" w:rsidRPr="00F44E4B" w:rsidRDefault="00F44E4B" w:rsidP="00FF5AAC">
            <w:pPr>
              <w:pStyle w:val="CRCoverPage"/>
              <w:spacing w:after="0"/>
              <w:ind w:left="100"/>
              <w:rPr>
                <w:lang w:eastAsia="zh-CN"/>
              </w:rPr>
            </w:pPr>
            <w:r w:rsidRPr="00F44E4B">
              <w:t>The AMF and SMF can retrieve the NSAC admission mode</w:t>
            </w:r>
            <w:r>
              <w:t xml:space="preserve"> from UE</w:t>
            </w:r>
            <w:r w:rsidRPr="00127E7B">
              <w:t>'</w:t>
            </w:r>
            <w:r>
              <w:t xml:space="preserve"> subscription data.</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61E8E2" w:rsidR="00395877" w:rsidRDefault="00421DDF" w:rsidP="00395877">
            <w:pPr>
              <w:pStyle w:val="CRCoverPage"/>
              <w:spacing w:after="0"/>
              <w:ind w:left="100"/>
              <w:rPr>
                <w:noProof/>
                <w:lang w:eastAsia="zh-CN"/>
              </w:rPr>
            </w:pPr>
            <w:r>
              <w:t xml:space="preserve">Support of </w:t>
            </w:r>
            <w:r w:rsidRPr="00083E21">
              <w:t>NSAC admission mode</w:t>
            </w:r>
            <w:r>
              <w:t xml:space="preserve"> and</w:t>
            </w:r>
            <w:r w:rsidRPr="00083E21">
              <w:t xml:space="preserve"> PLMN ID</w:t>
            </w:r>
            <w:r>
              <w:t xml:space="preserve"> in </w:t>
            </w:r>
            <w:proofErr w:type="spellStart"/>
            <w:r w:rsidR="00134BDF" w:rsidRPr="00127E7B">
              <w:t>AcuOperationItem</w:t>
            </w:r>
            <w:proofErr w:type="spellEnd"/>
            <w:r w:rsidR="00371354">
              <w:t>.</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030FF" w:rsidR="00395877" w:rsidRDefault="00092440" w:rsidP="00395877">
            <w:pPr>
              <w:pStyle w:val="CRCoverPage"/>
              <w:spacing w:after="0"/>
              <w:ind w:left="100"/>
              <w:rPr>
                <w:noProof/>
                <w:lang w:eastAsia="zh-CN"/>
              </w:rPr>
            </w:pPr>
            <w:r>
              <w:t>Misalignment with stage2</w:t>
            </w:r>
            <w:r w:rsidR="00395877">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B826A" w:rsidR="001E41F3" w:rsidRDefault="00D630AE" w:rsidP="003E387E">
            <w:pPr>
              <w:pStyle w:val="CRCoverPage"/>
              <w:spacing w:after="0"/>
              <w:ind w:left="100"/>
              <w:rPr>
                <w:noProof/>
                <w:lang w:eastAsia="zh-CN"/>
              </w:rPr>
            </w:pPr>
            <w:r>
              <w:rPr>
                <w:noProof/>
                <w:lang w:eastAsia="zh-CN"/>
              </w:rPr>
              <w:t>5.2.2.2.2, 5.2.2.4.2, 6.1.6.1, 6.1.6.2.5, 6.1.6.3.X</w:t>
            </w:r>
            <w:r>
              <w:rPr>
                <w:rFonts w:hint="eastAsia"/>
                <w:noProof/>
                <w:lang w:eastAsia="zh-CN"/>
              </w:rPr>
              <w:t>(</w:t>
            </w:r>
            <w:r>
              <w:rPr>
                <w:noProof/>
                <w:lang w:eastAsia="zh-CN"/>
              </w:rPr>
              <w:t>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75CB84" w:rsidR="001E41F3" w:rsidRDefault="00371354" w:rsidP="00FC7543">
            <w:pPr>
              <w:pStyle w:val="CRCoverPage"/>
              <w:spacing w:after="0"/>
              <w:ind w:left="100"/>
              <w:rPr>
                <w:noProof/>
                <w:lang w:eastAsia="zh-CN"/>
              </w:rPr>
            </w:pPr>
            <w:r>
              <w:rPr>
                <w:noProof/>
                <w:lang w:eastAsia="zh-CN"/>
              </w:rPr>
              <w:t xml:space="preserve">This contribution </w:t>
            </w:r>
            <w:r w:rsidR="00FC7543">
              <w:rPr>
                <w:noProof/>
                <w:lang w:eastAsia="zh-CN"/>
              </w:rPr>
              <w:t>introduces backward compatible new features to</w:t>
            </w:r>
            <w:r>
              <w:rPr>
                <w:noProof/>
                <w:lang w:eastAsia="zh-CN"/>
              </w:rPr>
              <w:t xml:space="preserve"> the OpenAPI</w:t>
            </w:r>
            <w:r w:rsidR="00FC7543">
              <w:rPr>
                <w:noProof/>
                <w:lang w:eastAsia="zh-CN"/>
              </w:rPr>
              <w:t xml:space="preserve"> file of </w:t>
            </w:r>
            <w:proofErr w:type="spellStart"/>
            <w:r w:rsidR="00FC7543" w:rsidRPr="00127E7B">
              <w:t>Nnsacf_NSAC</w:t>
            </w:r>
            <w:proofErr w:type="spellEnd"/>
            <w:r w:rsidR="00FC7543" w:rsidRPr="00127E7B">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3BEB14F1" w14:textId="77777777" w:rsidR="00F44E4B" w:rsidRPr="00127E7B" w:rsidRDefault="00F44E4B" w:rsidP="00F44E4B">
      <w:pPr>
        <w:pStyle w:val="50"/>
      </w:pPr>
      <w:bookmarkStart w:id="1" w:name="_Toc93868950"/>
      <w:bookmarkStart w:id="2" w:name="_Toc138348670"/>
      <w:r w:rsidRPr="00127E7B">
        <w:t>5.2.2.2.2</w:t>
      </w:r>
      <w:r w:rsidRPr="00127E7B">
        <w:tab/>
        <w:t>Network slice admission control for controlling the number of UEs</w:t>
      </w:r>
      <w:bookmarkEnd w:id="1"/>
      <w:bookmarkEnd w:id="2"/>
    </w:p>
    <w:p w14:paraId="448F3B9D" w14:textId="77777777" w:rsidR="00F44E4B" w:rsidRPr="00127E7B" w:rsidRDefault="00F44E4B" w:rsidP="00F44E4B">
      <w:bookmarkStart w:id="3" w:name="_Toc510696594"/>
      <w:bookmarkStart w:id="4"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EEDC9D" w14:textId="77777777" w:rsidR="00F44E4B" w:rsidRPr="00127E7B" w:rsidRDefault="00F44E4B" w:rsidP="00F44E4B">
      <w:pPr>
        <w:pStyle w:val="TH"/>
      </w:pPr>
      <w:r w:rsidRPr="00127E7B">
        <w:rPr>
          <w:lang w:val="fr-FR"/>
        </w:rPr>
        <w:object w:dxaOrig="9435" w:dyaOrig="3482" w14:anchorId="0FE76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pt;height:174.1pt" o:ole="">
            <v:imagedata r:id="rId13" o:title=""/>
          </v:shape>
          <o:OLEObject Type="Embed" ProgID="Visio.Drawing.11" ShapeID="_x0000_i1025" DrawAspect="Content" ObjectID="_1753296948" r:id="rId14"/>
        </w:object>
      </w:r>
    </w:p>
    <w:p w14:paraId="7792400F" w14:textId="77777777" w:rsidR="00F44E4B" w:rsidRPr="00127E7B" w:rsidRDefault="00F44E4B" w:rsidP="00F44E4B">
      <w:pPr>
        <w:pStyle w:val="TF"/>
      </w:pPr>
      <w:r w:rsidRPr="00127E7B">
        <w:t>Figure 5.2.2.2.</w:t>
      </w:r>
      <w:r w:rsidRPr="00127E7B">
        <w:rPr>
          <w:lang w:eastAsia="zh-CN"/>
        </w:rPr>
        <w:t>2</w:t>
      </w:r>
      <w:r w:rsidRPr="00127E7B">
        <w:t xml:space="preserve">-1: </w:t>
      </w:r>
      <w:r>
        <w:t>NSAC procedure for controlling the number of UEs</w:t>
      </w:r>
    </w:p>
    <w:p w14:paraId="40B07529" w14:textId="77777777" w:rsidR="00F44E4B" w:rsidRPr="00127E7B" w:rsidRDefault="00F44E4B" w:rsidP="00F44E4B">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4C8B8D85" w14:textId="77777777" w:rsidR="00F44E4B" w:rsidRPr="00127E7B" w:rsidRDefault="00F44E4B" w:rsidP="00F44E4B">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20C1092D" w14:textId="77777777" w:rsidR="00F44E4B" w:rsidRPr="00127E7B" w:rsidRDefault="00F44E4B" w:rsidP="00F44E4B">
      <w:pPr>
        <w:pStyle w:val="B2"/>
      </w:pPr>
      <w:r w:rsidRPr="00127E7B">
        <w:t>-</w:t>
      </w:r>
      <w:r w:rsidRPr="00127E7B">
        <w:tab/>
      </w:r>
      <w:proofErr w:type="gramStart"/>
      <w:r w:rsidRPr="00127E7B">
        <w:t>the</w:t>
      </w:r>
      <w:proofErr w:type="gramEnd"/>
      <w:r w:rsidRPr="00127E7B">
        <w:t xml:space="preserve"> SUPI</w:t>
      </w:r>
      <w:r>
        <w:t>(s)</w:t>
      </w:r>
      <w:r w:rsidRPr="00127E7B">
        <w:t xml:space="preserve"> of the UE</w:t>
      </w:r>
      <w:r>
        <w:t>(s)</w:t>
      </w:r>
      <w:r w:rsidRPr="00127E7B">
        <w:t>;</w:t>
      </w:r>
    </w:p>
    <w:p w14:paraId="2889BF5E" w14:textId="77777777" w:rsidR="00F44E4B" w:rsidRPr="00127E7B" w:rsidRDefault="00F44E4B" w:rsidP="00F44E4B">
      <w:pPr>
        <w:pStyle w:val="B2"/>
      </w:pPr>
      <w:r w:rsidRPr="00127E7B">
        <w:t>-</w:t>
      </w:r>
      <w:r w:rsidRPr="00127E7B">
        <w:tab/>
      </w:r>
      <w:proofErr w:type="gramStart"/>
      <w:r w:rsidRPr="00127E7B">
        <w:t>the</w:t>
      </w:r>
      <w:proofErr w:type="gramEnd"/>
      <w:r w:rsidRPr="00127E7B">
        <w:t xml:space="preserve"> access type, over which the UE registers to the network or deregisters from the network;</w:t>
      </w:r>
    </w:p>
    <w:p w14:paraId="477F3F95" w14:textId="77777777" w:rsidR="00F44E4B" w:rsidRPr="00127E7B" w:rsidRDefault="00F44E4B" w:rsidP="00F44E4B">
      <w:pPr>
        <w:pStyle w:val="B2"/>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77B70713" w14:textId="77777777" w:rsidR="00F44E4B" w:rsidRPr="00127E7B" w:rsidRDefault="00F44E4B" w:rsidP="00F44E4B">
      <w:pPr>
        <w:pStyle w:val="B2"/>
      </w:pPr>
      <w:r w:rsidRPr="00127E7B">
        <w:t>-</w:t>
      </w:r>
      <w:r w:rsidRPr="00127E7B">
        <w:tab/>
      </w:r>
      <w:proofErr w:type="gramStart"/>
      <w:r w:rsidRPr="00127E7B">
        <w:t>the</w:t>
      </w:r>
      <w:proofErr w:type="gramEnd"/>
      <w:r w:rsidRPr="00127E7B">
        <w:t xml:space="preserve"> NF Instance ID, identifying the requester NF.</w:t>
      </w:r>
    </w:p>
    <w:p w14:paraId="4F9C00D9" w14:textId="77777777" w:rsidR="00862073" w:rsidRDefault="00F44E4B" w:rsidP="00F44E4B">
      <w:pPr>
        <w:pStyle w:val="B2"/>
        <w:rPr>
          <w:ins w:id="5" w:author="Huawei-1" w:date="2023-08-07T15:52:00Z"/>
        </w:rPr>
      </w:pPr>
      <w:r>
        <w:t>-</w:t>
      </w:r>
      <w:r>
        <w:tab/>
      </w:r>
      <w:proofErr w:type="gramStart"/>
      <w:r>
        <w:t>the</w:t>
      </w:r>
      <w:proofErr w:type="gramEnd"/>
      <w:r>
        <w:t xml:space="preserve"> NSAC Service Area of the NF consumer, if it is configured in the NF consumer</w:t>
      </w:r>
      <w:ins w:id="6" w:author="Huawei-1" w:date="2023-08-07T15:52:00Z">
        <w:r w:rsidR="00862073">
          <w:t>;</w:t>
        </w:r>
      </w:ins>
    </w:p>
    <w:p w14:paraId="6E61C24D" w14:textId="6445D5F0" w:rsidR="00862073" w:rsidRDefault="00862073" w:rsidP="00F44E4B">
      <w:pPr>
        <w:pStyle w:val="B2"/>
        <w:rPr>
          <w:ins w:id="7" w:author="Huawei-1" w:date="2023-08-07T15:54:00Z"/>
        </w:rPr>
      </w:pPr>
      <w:ins w:id="8" w:author="Huawei-1" w:date="2023-08-07T15:52:00Z">
        <w:r>
          <w:t>-</w:t>
        </w:r>
        <w:r>
          <w:tab/>
        </w:r>
        <w:proofErr w:type="gramStart"/>
        <w:r>
          <w:t>the</w:t>
        </w:r>
        <w:proofErr w:type="gramEnd"/>
        <w:r>
          <w:t xml:space="preserve"> </w:t>
        </w:r>
        <w:r w:rsidRPr="00862073">
          <w:t xml:space="preserve">NSAC admission mode </w:t>
        </w:r>
      </w:ins>
      <w:ins w:id="9" w:author="Huawei-1" w:date="2023-08-07T15:54:00Z">
        <w:r>
          <w:t xml:space="preserve">of </w:t>
        </w:r>
        <w:r w:rsidRPr="00127E7B">
          <w:t>each S-NSSAI</w:t>
        </w:r>
        <w:r>
          <w:t xml:space="preserve"> </w:t>
        </w:r>
      </w:ins>
      <w:ins w:id="10" w:author="Huawei-1" w:date="2023-08-07T15:52:00Z">
        <w:r>
          <w:t>for</w:t>
        </w:r>
        <w:r w:rsidR="00397DF8">
          <w:t xml:space="preserve"> inbound roamer</w:t>
        </w:r>
      </w:ins>
      <w:ins w:id="11" w:author="Huawei-1" w:date="2023-08-07T15:53:00Z">
        <w:r>
          <w:t xml:space="preserve">, if it is </w:t>
        </w:r>
        <w:r w:rsidRPr="00862073">
          <w:t>VPLMN NSAC admission mode or VPLMN with HPLMN assistance NSAC admission mode</w:t>
        </w:r>
      </w:ins>
      <w:ins w:id="12" w:author="Huawei-1" w:date="2023-08-07T15:54:00Z">
        <w:r>
          <w:t>;</w:t>
        </w:r>
      </w:ins>
    </w:p>
    <w:p w14:paraId="43975CD6" w14:textId="36B63A46" w:rsidR="00F44E4B" w:rsidRPr="00127E7B" w:rsidRDefault="00862073" w:rsidP="00F44E4B">
      <w:pPr>
        <w:pStyle w:val="B2"/>
      </w:pPr>
      <w:ins w:id="13" w:author="Huawei-1" w:date="2023-08-07T15:54:00Z">
        <w:r>
          <w:t>-</w:t>
        </w:r>
        <w:r>
          <w:tab/>
        </w:r>
      </w:ins>
      <w:proofErr w:type="gramStart"/>
      <w:ins w:id="14" w:author="Huawei-1" w:date="2023-08-07T15:56:00Z">
        <w:r>
          <w:t>the</w:t>
        </w:r>
        <w:proofErr w:type="gramEnd"/>
        <w:r>
          <w:t xml:space="preserve"> </w:t>
        </w:r>
      </w:ins>
      <w:ins w:id="15" w:author="Huawei-1" w:date="2023-08-07T15:55:00Z">
        <w:r>
          <w:t xml:space="preserve">serving PLMN of the </w:t>
        </w:r>
      </w:ins>
      <w:ins w:id="16" w:author="Huawei-1" w:date="2023-08-07T15:57:00Z">
        <w:r w:rsidR="00397DF8">
          <w:t xml:space="preserve">inbound </w:t>
        </w:r>
        <w:r w:rsidR="003A0E3D">
          <w:t>roamer</w:t>
        </w:r>
      </w:ins>
      <w:r w:rsidR="00F44E4B">
        <w:t>.</w:t>
      </w:r>
    </w:p>
    <w:p w14:paraId="20D15E2D" w14:textId="77777777" w:rsidR="00F44E4B" w:rsidRPr="00127E7B" w:rsidRDefault="00F44E4B" w:rsidP="00F44E4B">
      <w:pPr>
        <w:pStyle w:val="B1"/>
      </w:pPr>
      <w:r w:rsidRPr="008A555E">
        <w:tab/>
        <w:t>In addition, the POST request may also contain:</w:t>
      </w:r>
    </w:p>
    <w:p w14:paraId="1B16B56C" w14:textId="77777777" w:rsidR="00F44E4B" w:rsidRPr="00127E7B" w:rsidRDefault="00F44E4B" w:rsidP="00F44E4B">
      <w:pPr>
        <w:pStyle w:val="B2"/>
      </w:pPr>
      <w:r w:rsidRPr="00127E7B">
        <w:t>-</w:t>
      </w:r>
      <w:r w:rsidRPr="00127E7B">
        <w:tab/>
      </w:r>
      <w:proofErr w:type="gramStart"/>
      <w:r w:rsidRPr="00127E7B">
        <w:t>the</w:t>
      </w:r>
      <w:proofErr w:type="gramEnd"/>
      <w:r w:rsidRPr="00127E7B">
        <w:t xml:space="preserve"> EAC notification </w:t>
      </w:r>
      <w:proofErr w:type="spellStart"/>
      <w:r w:rsidRPr="00127E7B">
        <w:t>callback</w:t>
      </w:r>
      <w:proofErr w:type="spellEnd"/>
      <w:r w:rsidRPr="00127E7B">
        <w:t xml:space="preserve"> URI. The AMF may provide the EAC notification </w:t>
      </w:r>
      <w:proofErr w:type="spellStart"/>
      <w:r w:rsidRPr="00127E7B">
        <w:t>callback</w:t>
      </w:r>
      <w:proofErr w:type="spellEnd"/>
      <w:r w:rsidRPr="00127E7B">
        <w:t xml:space="preserve"> URI at the first interaction with the NSACF, or may provide an updated one in later interactions when it changes. </w:t>
      </w:r>
      <w:r>
        <w:t xml:space="preserve">If the EAC notification </w:t>
      </w:r>
      <w:proofErr w:type="spellStart"/>
      <w:r>
        <w:t>callback</w:t>
      </w:r>
      <w:proofErr w:type="spellEnd"/>
      <w:r>
        <w:t xml:space="preserve"> URI is set to null value by the AMF in later interactions, it means the AMF unsubscribes the EAC notification from the NSACF</w:t>
      </w:r>
      <w:r w:rsidRPr="00127E7B">
        <w:t>;</w:t>
      </w:r>
    </w:p>
    <w:p w14:paraId="513AB83D" w14:textId="77777777" w:rsidR="00F44E4B" w:rsidRPr="00127E7B" w:rsidRDefault="00F44E4B" w:rsidP="00F44E4B">
      <w:pPr>
        <w:pStyle w:val="B2"/>
      </w:pPr>
      <w:r w:rsidRPr="00127E7B">
        <w:t>-</w:t>
      </w:r>
      <w:r w:rsidRPr="00127E7B">
        <w:tab/>
      </w:r>
      <w:proofErr w:type="gramStart"/>
      <w:r w:rsidRPr="00127E7B">
        <w:t>the</w:t>
      </w:r>
      <w:proofErr w:type="gramEnd"/>
      <w:r w:rsidRPr="00127E7B">
        <w:t xml:space="preserve"> additional access type, if the UE deregisters from the network over both 3GPP access and Non-3GPP access.</w:t>
      </w:r>
    </w:p>
    <w:p w14:paraId="54BAEB5A" w14:textId="77777777" w:rsidR="00F44E4B" w:rsidRPr="00127E7B" w:rsidRDefault="00F44E4B" w:rsidP="00F44E4B">
      <w:pPr>
        <w:pStyle w:val="B1"/>
      </w:pPr>
      <w:r w:rsidRPr="008A555E">
        <w:tab/>
        <w:t>The update flag shall be set to "INCREASE" for a UE to be registered to a specific slice, and shall be set to "DECREASE" for a UE to be deregistered from a specific slice.</w:t>
      </w:r>
    </w:p>
    <w:p w14:paraId="21E3CAD1" w14:textId="77777777" w:rsidR="00F44E4B" w:rsidRPr="00127E7B" w:rsidRDefault="00F44E4B" w:rsidP="00F44E4B">
      <w:pPr>
        <w:pStyle w:val="B1"/>
      </w:pPr>
      <w:r w:rsidRPr="008A555E">
        <w:tab/>
        <w:t>For NSAC of roaming UEs</w:t>
      </w:r>
      <w:r>
        <w:t xml:space="preserve"> with VPLMN NSAC admission</w:t>
      </w:r>
      <w:r w:rsidRPr="008A555E">
        <w:t xml:space="preserve">,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w:t>
      </w:r>
      <w:r w:rsidRPr="008A555E">
        <w:lastRenderedPageBreak/>
        <w:t>serving PLMN.</w:t>
      </w:r>
      <w:r w:rsidRPr="00205EBC">
        <w:t xml:space="preserve"> </w:t>
      </w:r>
      <w:r>
        <w:t xml:space="preserve">For </w:t>
      </w:r>
      <w:r w:rsidRPr="00E72BBB">
        <w:t>NSAC of roaming UEs</w:t>
      </w:r>
      <w:r>
        <w:t xml:space="preserve"> with HPLMN NSAC admission</w:t>
      </w:r>
      <w:r w:rsidRPr="00E72BBB">
        <w:t xml:space="preserve">, the </w:t>
      </w:r>
      <w:r w:rsidRPr="00E72BBB">
        <w:rPr>
          <w:rFonts w:hint="eastAsia"/>
        </w:rPr>
        <w:t>NF Service Consumer</w:t>
      </w:r>
      <w:r w:rsidRPr="00E72BBB">
        <w:t xml:space="preserve"> (e.g. </w:t>
      </w:r>
      <w:r w:rsidRPr="00E72BBB">
        <w:rPr>
          <w:rFonts w:hint="eastAsia"/>
        </w:rPr>
        <w:t>AMF)</w:t>
      </w:r>
      <w:r w:rsidRPr="00E72BBB">
        <w:t xml:space="preserve"> shall provide the S-NSSAI in home PLMN to the NSACF in </w:t>
      </w:r>
      <w:r>
        <w:t>home</w:t>
      </w:r>
      <w:r w:rsidRPr="00E72BBB">
        <w:t xml:space="preserve"> PLMN</w:t>
      </w:r>
      <w:r>
        <w:t>.</w:t>
      </w:r>
    </w:p>
    <w:p w14:paraId="3AE875B7" w14:textId="77777777" w:rsidR="00F44E4B" w:rsidRPr="002214C1" w:rsidRDefault="00F44E4B" w:rsidP="00F44E4B">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02F8B365" w14:textId="77777777" w:rsidR="00F44E4B" w:rsidRPr="00127E7B" w:rsidRDefault="00F44E4B" w:rsidP="00F44E4B">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1A06C8DD" w14:textId="77777777" w:rsidR="00F44E4B" w:rsidRPr="00127E7B" w:rsidRDefault="00F44E4B" w:rsidP="00F44E4B">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11548F59" w14:textId="77777777" w:rsidR="00F44E4B" w:rsidRPr="00127E7B" w:rsidRDefault="00F44E4B" w:rsidP="00F44E4B">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740BF144" w14:textId="77777777" w:rsidR="00F44E4B" w:rsidRPr="00127E7B" w:rsidRDefault="00F44E4B" w:rsidP="00F44E4B">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0933B6CA" w14:textId="77777777" w:rsidR="00F44E4B" w:rsidRPr="00127E7B" w:rsidRDefault="00F44E4B" w:rsidP="00F44E4B">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1FF82B3E" w14:textId="77777777" w:rsidR="00F44E4B" w:rsidRPr="00127E7B" w:rsidRDefault="00F44E4B" w:rsidP="00F44E4B">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0E9FA46C" w14:textId="77777777" w:rsidR="00F44E4B" w:rsidRPr="00F84970" w:rsidRDefault="00F44E4B" w:rsidP="00F44E4B">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1D736DDF" w14:textId="77777777" w:rsidR="00F44E4B" w:rsidRDefault="00F44E4B" w:rsidP="00F44E4B">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704AC50C" w14:textId="77777777" w:rsidR="00F44E4B" w:rsidRDefault="00F44E4B" w:rsidP="00F44E4B">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7F7650AC" w14:textId="77777777" w:rsidR="00F44E4B" w:rsidRPr="0083455E" w:rsidRDefault="00F44E4B" w:rsidP="00F44E4B">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7901C54D" w14:textId="77777777" w:rsidR="00F44E4B" w:rsidRPr="00127E7B" w:rsidRDefault="00F44E4B" w:rsidP="00F44E4B">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53FB0DB0" w14:textId="77777777" w:rsidR="00F44E4B" w:rsidRPr="00127E7B" w:rsidRDefault="00F44E4B" w:rsidP="00F44E4B">
      <w:pPr>
        <w:pStyle w:val="B1"/>
        <w:rPr>
          <w:lang w:eastAsia="zh-CN"/>
        </w:rPr>
      </w:pPr>
      <w:r w:rsidRPr="008A555E">
        <w:lastRenderedPageBreak/>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6148F65F" w14:textId="77777777" w:rsidR="00F44E4B" w:rsidRPr="008C4BCB" w:rsidRDefault="00F44E4B" w:rsidP="00F44E4B">
      <w:pPr>
        <w:pStyle w:val="B1"/>
        <w:rPr>
          <w:lang w:eastAsia="zh-CN"/>
        </w:rPr>
      </w:pPr>
      <w:r>
        <w:rPr>
          <w:lang w:eastAsia="zh-CN"/>
        </w:rPr>
        <w:tab/>
        <w:t xml:space="preserve">If the NSACF is configured with </w:t>
      </w:r>
      <w:r>
        <w:t xml:space="preserve">multiple NSAC Service Areas </w:t>
      </w:r>
      <w:r w:rsidRPr="00321582">
        <w:t xml:space="preserve">is configured </w:t>
      </w:r>
      <w:r>
        <w:rPr>
          <w:lang w:eastAsia="zh-CN"/>
        </w:rPr>
        <w:t xml:space="preserve">to perform </w:t>
      </w:r>
      <w:r>
        <w:t xml:space="preserve">NSAC admission on a per </w:t>
      </w:r>
      <w:r w:rsidRPr="00134DA8">
        <w:t>NSAC</w:t>
      </w:r>
      <w:r>
        <w:t xml:space="preserve"> service area granularity, the NSACF shall perform the NSAC admission against the received NSAC service area in the request.</w:t>
      </w:r>
    </w:p>
    <w:p w14:paraId="472087C2" w14:textId="77777777" w:rsidR="00F44E4B" w:rsidRPr="00127E7B" w:rsidRDefault="00F44E4B" w:rsidP="00F44E4B">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4604F0DF" w14:textId="77777777" w:rsidR="00F44E4B" w:rsidRPr="00127E7B" w:rsidRDefault="00F44E4B" w:rsidP="00F44E4B">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46997B38" w14:textId="77777777" w:rsidR="00F44E4B" w:rsidRPr="00127E7B" w:rsidRDefault="00F44E4B" w:rsidP="00F44E4B">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0918F5E1" w14:textId="77777777" w:rsidR="00F44E4B" w:rsidRPr="00127E7B" w:rsidRDefault="00F44E4B" w:rsidP="00F44E4B">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3"/>
    <w:bookmarkEnd w:id="4"/>
    <w:p w14:paraId="1D9D66BF" w14:textId="77777777" w:rsidR="00F44E4B" w:rsidRPr="00127E7B" w:rsidRDefault="00F44E4B" w:rsidP="00F44E4B">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3A7B7518" w14:textId="77777777" w:rsidR="00F44E4B" w:rsidRPr="00A6656B" w:rsidRDefault="00F44E4B" w:rsidP="00F44E4B">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6684B774" w14:textId="77777777" w:rsidR="00371354" w:rsidRDefault="00371354" w:rsidP="00371354"/>
    <w:p w14:paraId="02DA0A86" w14:textId="70A795B2"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106CE" w14:textId="77777777" w:rsidR="00371354" w:rsidRDefault="00371354" w:rsidP="00371354"/>
    <w:p w14:paraId="06E43BF1" w14:textId="77777777" w:rsidR="00F44E4B" w:rsidRPr="00127E7B" w:rsidRDefault="00F44E4B" w:rsidP="00F44E4B">
      <w:pPr>
        <w:pStyle w:val="50"/>
      </w:pPr>
      <w:bookmarkStart w:id="17" w:name="_Toc93868956"/>
      <w:bookmarkStart w:id="18" w:name="_Toc138348677"/>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17"/>
      <w:bookmarkEnd w:id="18"/>
    </w:p>
    <w:p w14:paraId="7CDC3695" w14:textId="77777777" w:rsidR="00F44E4B" w:rsidRPr="00127E7B" w:rsidRDefault="00F44E4B" w:rsidP="00F44E4B">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2726EE83" w14:textId="77777777" w:rsidR="00F44E4B" w:rsidRPr="00127E7B" w:rsidRDefault="00F44E4B" w:rsidP="00F44E4B">
      <w:pPr>
        <w:pStyle w:val="TH"/>
      </w:pPr>
      <w:r w:rsidRPr="00127E7B">
        <w:rPr>
          <w:lang w:val="fr-FR"/>
        </w:rPr>
        <w:object w:dxaOrig="9435" w:dyaOrig="3482" w14:anchorId="2200770F">
          <v:shape id="_x0000_i1026" type="#_x0000_t75" style="width:471.2pt;height:173pt" o:ole="">
            <v:imagedata r:id="rId15" o:title=""/>
          </v:shape>
          <o:OLEObject Type="Embed" ProgID="Visio.Drawing.11" ShapeID="_x0000_i1026" DrawAspect="Content" ObjectID="_1753296949" r:id="rId16"/>
        </w:object>
      </w:r>
    </w:p>
    <w:p w14:paraId="1B98DF26" w14:textId="77777777" w:rsidR="00F44E4B" w:rsidRPr="00127E7B" w:rsidRDefault="00F44E4B" w:rsidP="00F44E4B">
      <w:pPr>
        <w:pStyle w:val="TF"/>
      </w:pPr>
      <w:r w:rsidRPr="00127E7B">
        <w:t>Figure 5.2.2.4.</w:t>
      </w:r>
      <w:r w:rsidRPr="00127E7B">
        <w:rPr>
          <w:lang w:eastAsia="zh-CN"/>
        </w:rPr>
        <w:t>2</w:t>
      </w:r>
      <w:r w:rsidRPr="00127E7B">
        <w:t xml:space="preserve">-1: </w:t>
      </w:r>
      <w:r>
        <w:t>NSAC procedure for controlling the number of PDU sessions</w:t>
      </w:r>
    </w:p>
    <w:p w14:paraId="52B57A30" w14:textId="77777777" w:rsidR="00F44E4B" w:rsidRPr="00127E7B" w:rsidRDefault="00F44E4B" w:rsidP="00F44E4B">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171D64EC" w14:textId="77777777" w:rsidR="00F44E4B" w:rsidRPr="00127E7B" w:rsidRDefault="00F44E4B" w:rsidP="00F44E4B">
      <w:pPr>
        <w:pStyle w:val="B1"/>
        <w:rPr>
          <w:lang w:eastAsia="zh-CN"/>
        </w:rPr>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following information:</w:t>
      </w:r>
    </w:p>
    <w:p w14:paraId="5DB57146" w14:textId="77777777" w:rsidR="00F44E4B" w:rsidRPr="00127E7B" w:rsidRDefault="00F44E4B" w:rsidP="00F44E4B">
      <w:pPr>
        <w:pStyle w:val="B2"/>
      </w:pPr>
      <w:r w:rsidRPr="00127E7B">
        <w:lastRenderedPageBreak/>
        <w:t>-</w:t>
      </w:r>
      <w:r w:rsidRPr="00127E7B">
        <w:tab/>
      </w:r>
      <w:proofErr w:type="gramStart"/>
      <w:r w:rsidRPr="00127E7B">
        <w:t>the</w:t>
      </w:r>
      <w:proofErr w:type="gramEnd"/>
      <w:r w:rsidRPr="00127E7B">
        <w:t xml:space="preserve"> SUPI of the UE;</w:t>
      </w:r>
    </w:p>
    <w:p w14:paraId="14C76578" w14:textId="77777777" w:rsidR="00F44E4B" w:rsidRPr="00127E7B" w:rsidRDefault="00F44E4B" w:rsidP="00F44E4B">
      <w:pPr>
        <w:pStyle w:val="B2"/>
        <w:rPr>
          <w:lang w:eastAsia="zh-CN"/>
        </w:rPr>
      </w:pPr>
      <w:r w:rsidRPr="00127E7B">
        <w:t>-</w:t>
      </w:r>
      <w:r w:rsidRPr="00127E7B">
        <w:tab/>
      </w:r>
      <w:proofErr w:type="gramStart"/>
      <w:r w:rsidRPr="00127E7B">
        <w:t>the</w:t>
      </w:r>
      <w:proofErr w:type="gramEnd"/>
      <w:r w:rsidRPr="00127E7B">
        <w:t xml:space="preserve"> access type, over which the PDU session is to be established or released;</w:t>
      </w:r>
    </w:p>
    <w:p w14:paraId="408C7AAB" w14:textId="77777777" w:rsidR="00F44E4B" w:rsidRPr="00127E7B" w:rsidRDefault="00F44E4B" w:rsidP="00F44E4B">
      <w:pPr>
        <w:pStyle w:val="B2"/>
        <w:rPr>
          <w:lang w:eastAsia="zh-CN"/>
        </w:rPr>
      </w:pPr>
      <w:r w:rsidRPr="00127E7B">
        <w:t>-</w:t>
      </w:r>
      <w:r w:rsidRPr="00127E7B">
        <w:tab/>
      </w:r>
      <w:proofErr w:type="gramStart"/>
      <w:r w:rsidRPr="00127E7B">
        <w:t>the</w:t>
      </w:r>
      <w:proofErr w:type="gramEnd"/>
      <w:r w:rsidRPr="00127E7B">
        <w:t xml:space="preserve"> PDU session ID</w:t>
      </w:r>
      <w:r>
        <w:t>(s)</w:t>
      </w:r>
      <w:r w:rsidRPr="00127E7B">
        <w:t>;</w:t>
      </w:r>
    </w:p>
    <w:p w14:paraId="684AD64C" w14:textId="77777777" w:rsidR="00F44E4B" w:rsidRPr="00127E7B" w:rsidRDefault="00F44E4B" w:rsidP="00F44E4B">
      <w:pPr>
        <w:pStyle w:val="B2"/>
        <w:rPr>
          <w:lang w:eastAsia="zh-CN"/>
        </w:rPr>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056980D9" w14:textId="55E06CB6" w:rsidR="009D72C7" w:rsidRDefault="00F44E4B" w:rsidP="009D72C7">
      <w:pPr>
        <w:pStyle w:val="B2"/>
        <w:rPr>
          <w:ins w:id="19" w:author="Huawei-1" w:date="2023-08-07T15:58:00Z"/>
        </w:rPr>
      </w:pPr>
      <w:r>
        <w:t>-</w:t>
      </w:r>
      <w:r>
        <w:tab/>
      </w:r>
      <w:proofErr w:type="gramStart"/>
      <w:r>
        <w:t>the</w:t>
      </w:r>
      <w:proofErr w:type="gramEnd"/>
      <w:r>
        <w:t xml:space="preserve"> NSAC Service Area of the NF consumer, if it is configured in the NF consumer</w:t>
      </w:r>
      <w:ins w:id="20" w:author="Huawei-1" w:date="2023-08-07T15:58:00Z">
        <w:r w:rsidR="009D72C7">
          <w:t>;</w:t>
        </w:r>
      </w:ins>
    </w:p>
    <w:p w14:paraId="1CE29503" w14:textId="3B80C3B3" w:rsidR="009D72C7" w:rsidRDefault="009D72C7" w:rsidP="009D72C7">
      <w:pPr>
        <w:pStyle w:val="B2"/>
        <w:rPr>
          <w:ins w:id="21" w:author="Huawei-1" w:date="2023-08-07T15:58:00Z"/>
        </w:rPr>
      </w:pPr>
      <w:ins w:id="22" w:author="Huawei-1" w:date="2023-08-07T15:58:00Z">
        <w:r>
          <w:t>-</w:t>
        </w:r>
        <w:r>
          <w:tab/>
        </w:r>
        <w:proofErr w:type="gramStart"/>
        <w:r>
          <w:t>the</w:t>
        </w:r>
        <w:proofErr w:type="gramEnd"/>
        <w:r>
          <w:t xml:space="preserve"> </w:t>
        </w:r>
        <w:r w:rsidRPr="00862073">
          <w:t xml:space="preserve">NSAC admission mode </w:t>
        </w:r>
        <w:r>
          <w:t xml:space="preserve">of </w:t>
        </w:r>
        <w:r w:rsidRPr="00127E7B">
          <w:t>each S-NSSAI</w:t>
        </w:r>
        <w:r>
          <w:t xml:space="preserve"> for inbound roamer, if it is </w:t>
        </w:r>
        <w:r w:rsidRPr="00862073">
          <w:t>VPLMN NSAC admission mode or VPLMN with HPLMN assistance NSAC admission mode</w:t>
        </w:r>
        <w:r>
          <w:t>;</w:t>
        </w:r>
      </w:ins>
    </w:p>
    <w:p w14:paraId="1A0C1C32" w14:textId="3B7B549B" w:rsidR="00F44E4B" w:rsidRPr="00127E7B" w:rsidRDefault="009D72C7" w:rsidP="009D72C7">
      <w:pPr>
        <w:pStyle w:val="B2"/>
        <w:rPr>
          <w:lang w:eastAsia="zh-CN"/>
        </w:rPr>
      </w:pPr>
      <w:ins w:id="23" w:author="Huawei-1" w:date="2023-08-07T15:58:00Z">
        <w:r>
          <w:t>-</w:t>
        </w:r>
        <w:r>
          <w:tab/>
        </w:r>
        <w:proofErr w:type="gramStart"/>
        <w:r>
          <w:t>the</w:t>
        </w:r>
        <w:proofErr w:type="gramEnd"/>
        <w:r>
          <w:t xml:space="preserve"> serving PLMN of the inbound roamer</w:t>
        </w:r>
      </w:ins>
      <w:r w:rsidR="00F44E4B">
        <w:t>.</w:t>
      </w:r>
    </w:p>
    <w:p w14:paraId="5DA263EF" w14:textId="77777777" w:rsidR="00F44E4B" w:rsidRPr="00127E7B" w:rsidRDefault="00F44E4B" w:rsidP="00F44E4B">
      <w:pPr>
        <w:pStyle w:val="B1"/>
      </w:pPr>
      <w:r w:rsidRPr="008A555E">
        <w:tab/>
        <w:t>In addition, the POST request may also contain:</w:t>
      </w:r>
    </w:p>
    <w:p w14:paraId="39E0A363" w14:textId="77777777" w:rsidR="00F44E4B" w:rsidRPr="00127E7B" w:rsidRDefault="00F44E4B" w:rsidP="00F44E4B">
      <w:pPr>
        <w:pStyle w:val="B2"/>
      </w:pPr>
      <w:r w:rsidRPr="00127E7B">
        <w:t>-</w:t>
      </w:r>
      <w:r w:rsidRPr="00127E7B">
        <w:tab/>
      </w:r>
      <w:proofErr w:type="gramStart"/>
      <w:r w:rsidRPr="00127E7B">
        <w:t>the</w:t>
      </w:r>
      <w:proofErr w:type="gramEnd"/>
      <w:r w:rsidRPr="00127E7B">
        <w:t xml:space="preserve"> NF Instance ID of the requester NF (i.e. SMF);</w:t>
      </w:r>
    </w:p>
    <w:p w14:paraId="79E8E574" w14:textId="77777777" w:rsidR="00F44E4B" w:rsidRPr="00127E7B" w:rsidRDefault="00F44E4B" w:rsidP="00F44E4B">
      <w:pPr>
        <w:pStyle w:val="B2"/>
      </w:pPr>
      <w:r w:rsidRPr="00127E7B">
        <w:t>-</w:t>
      </w:r>
      <w:r w:rsidRPr="00127E7B">
        <w:tab/>
      </w:r>
      <w:proofErr w:type="gramStart"/>
      <w:r w:rsidRPr="00127E7B">
        <w:t>the</w:t>
      </w:r>
      <w:proofErr w:type="gramEnd"/>
      <w:r w:rsidRPr="00127E7B">
        <w:t xml:space="preserve"> PGW-C FQDN, if the request is sent by a combined SMF+PGW-C in EPS interworking case.</w:t>
      </w:r>
    </w:p>
    <w:p w14:paraId="76B780D5" w14:textId="77777777" w:rsidR="00F44E4B" w:rsidRPr="00127E7B" w:rsidRDefault="00F44E4B" w:rsidP="00F44E4B">
      <w:pPr>
        <w:pStyle w:val="B2"/>
        <w:rPr>
          <w:lang w:eastAsia="zh-CN"/>
        </w:rPr>
      </w:pPr>
      <w:r w:rsidRPr="00127E7B">
        <w:t>-</w:t>
      </w:r>
      <w:r w:rsidRPr="00127E7B">
        <w:tab/>
      </w:r>
      <w:proofErr w:type="gramStart"/>
      <w:r w:rsidRPr="00127E7B">
        <w:t>the</w:t>
      </w:r>
      <w:proofErr w:type="gramEnd"/>
      <w:r w:rsidRPr="00127E7B">
        <w:t xml:space="preserve"> </w:t>
      </w:r>
      <w:r w:rsidRPr="00127E7B">
        <w:rPr>
          <w:rFonts w:hint="eastAsia"/>
          <w:lang w:eastAsia="zh-CN"/>
        </w:rPr>
        <w:t>additional</w:t>
      </w:r>
      <w:r w:rsidRPr="00127E7B">
        <w:t xml:space="preserve"> access type, </w:t>
      </w:r>
      <w:r w:rsidRPr="00127E7B">
        <w:rPr>
          <w:rFonts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78D66895" w14:textId="77777777" w:rsidR="00F44E4B" w:rsidRDefault="00F44E4B" w:rsidP="00F44E4B">
      <w:pPr>
        <w:pStyle w:val="B1"/>
        <w:rPr>
          <w:lang w:eastAsia="zh-CN"/>
        </w:rPr>
      </w:pPr>
      <w:r w:rsidRPr="008A555E">
        <w:tab/>
        <w:t xml:space="preserve">The update flag within the </w:t>
      </w:r>
      <w:proofErr w:type="spellStart"/>
      <w:r w:rsidRPr="008A555E">
        <w:t>PduACRequestData</w:t>
      </w:r>
      <w:proofErr w:type="spellEnd"/>
      <w:r w:rsidRPr="008A555E">
        <w:t xml:space="preserve"> shall be set to the value as following:</w:t>
      </w:r>
    </w:p>
    <w:p w14:paraId="54770A0C" w14:textId="77777777" w:rsidR="00F44E4B" w:rsidRPr="00460EEF" w:rsidRDefault="00F44E4B" w:rsidP="00F44E4B">
      <w:pPr>
        <w:pStyle w:val="B2"/>
      </w:pPr>
      <w:r w:rsidRPr="008A555E">
        <w:rPr>
          <w:rFonts w:eastAsia="等线"/>
        </w:rPr>
        <w:t>-</w:t>
      </w:r>
      <w:r w:rsidRPr="008A555E">
        <w:rPr>
          <w:rFonts w:eastAsia="等线"/>
        </w:rPr>
        <w:tab/>
        <w:t xml:space="preserve">"INCREASE" for a Single-Access PDU session which is to be established, or for </w:t>
      </w:r>
      <w:proofErr w:type="gramStart"/>
      <w:r w:rsidRPr="008A555E">
        <w:rPr>
          <w:rFonts w:eastAsia="等线"/>
        </w:rPr>
        <w:t>an</w:t>
      </w:r>
      <w:proofErr w:type="gramEnd"/>
      <w:r w:rsidRPr="008A555E">
        <w:rPr>
          <w:rFonts w:eastAsia="等线"/>
        </w:rPr>
        <w:t xml:space="preserve"> Multi-Access PDU session when new access leg(s) is to be established;</w:t>
      </w:r>
    </w:p>
    <w:p w14:paraId="75C95A2E" w14:textId="77777777" w:rsidR="00F44E4B" w:rsidRDefault="00F44E4B" w:rsidP="00F44E4B">
      <w:pPr>
        <w:pStyle w:val="B2"/>
      </w:pPr>
      <w:r w:rsidRPr="0069125A">
        <w:t>-</w:t>
      </w:r>
      <w:r w:rsidRPr="0069125A">
        <w:tab/>
        <w:t>"</w:t>
      </w:r>
      <w:r w:rsidRPr="0069125A">
        <w:rPr>
          <w:rFonts w:hint="eastAsia"/>
        </w:rPr>
        <w:t>DECREASE</w:t>
      </w:r>
      <w:r w:rsidRPr="0069125A">
        <w:t xml:space="preserve">" for a Single-Access PDU session which is to be released, or for </w:t>
      </w:r>
      <w:proofErr w:type="gramStart"/>
      <w:r w:rsidRPr="0069125A">
        <w:t>an</w:t>
      </w:r>
      <w:proofErr w:type="gramEnd"/>
      <w:r w:rsidRPr="0069125A">
        <w:t xml:space="preserve"> Multi-Access PDU session when existing access leg(s) is to be removed;</w:t>
      </w:r>
    </w:p>
    <w:p w14:paraId="48957F29" w14:textId="77777777" w:rsidR="00F44E4B" w:rsidRPr="000D2A54" w:rsidRDefault="00F44E4B" w:rsidP="00F44E4B">
      <w:pPr>
        <w:pStyle w:val="B2"/>
      </w:pPr>
      <w:r w:rsidRPr="0069125A">
        <w:t>-</w:t>
      </w:r>
      <w:r w:rsidRPr="0069125A">
        <w:tab/>
        <w:t>"UPDATE" for a Single-Access PDU session when the access type is to be replaced with a new access type during inter access mobility.</w:t>
      </w:r>
    </w:p>
    <w:p w14:paraId="2A3C29D4" w14:textId="77777777" w:rsidR="00F44E4B" w:rsidRPr="00127E7B" w:rsidRDefault="00F44E4B" w:rsidP="00F44E4B">
      <w:pPr>
        <w:pStyle w:val="B2"/>
      </w:pPr>
      <w:r w:rsidRPr="0069125A">
        <w:tab/>
        <w:t>For LBO cases</w:t>
      </w:r>
      <w:r w:rsidRPr="00F574B4">
        <w:t xml:space="preserve"> </w:t>
      </w:r>
      <w:r>
        <w:t>with VPLMN NSAC admission</w:t>
      </w:r>
      <w:r w:rsidRPr="0069125A">
        <w:t xml:space="preserve">, the NF Service Consumer in serving PLMN (e.g. </w:t>
      </w:r>
      <w:proofErr w:type="spellStart"/>
      <w:r w:rsidRPr="0069125A">
        <w:t>vSMF</w:t>
      </w:r>
      <w:proofErr w:type="spellEnd"/>
      <w:r w:rsidRPr="0069125A">
        <w:t xml:space="preserve">) shall provide the S-NSSAI in serving PLMN, and the corresponding mapped S-NSSAI in home PLMN to the NSACF in serving PLMN. </w:t>
      </w:r>
      <w:r w:rsidRPr="00B815DA">
        <w:t>For LBO cases</w:t>
      </w:r>
      <w:r w:rsidRPr="001601CA">
        <w:t xml:space="preserve"> </w:t>
      </w:r>
      <w:r>
        <w:t>with HPLMN NSAC admission</w:t>
      </w:r>
      <w:r w:rsidRPr="00B815DA">
        <w:t xml:space="preserve">, the NF Service Consumer in serving PLMN (e.g. </w:t>
      </w:r>
      <w:proofErr w:type="spellStart"/>
      <w:r w:rsidRPr="00B815DA">
        <w:t>vSMF</w:t>
      </w:r>
      <w:proofErr w:type="spellEnd"/>
      <w:r w:rsidRPr="00B815DA">
        <w:t xml:space="preserve">) shall provide the S-NSSAI in home PLMN to the NSACF in </w:t>
      </w:r>
      <w:r>
        <w:t>home</w:t>
      </w:r>
      <w:r w:rsidRPr="00B815DA">
        <w:t xml:space="preserve"> PLMN.</w:t>
      </w:r>
      <w:r>
        <w:t xml:space="preserve"> </w:t>
      </w:r>
      <w:r w:rsidRPr="0069125A">
        <w:t xml:space="preserve">For PDU sessions in the home-routed roaming case, the </w:t>
      </w:r>
      <w:r w:rsidRPr="0069125A">
        <w:rPr>
          <w:rFonts w:hint="eastAsia"/>
        </w:rPr>
        <w:t>NF Service Consumer</w:t>
      </w:r>
      <w:r w:rsidRPr="0069125A">
        <w:t xml:space="preserve"> in home PLMN (e.g. </w:t>
      </w:r>
      <w:proofErr w:type="spellStart"/>
      <w:r w:rsidRPr="0069125A">
        <w:t>hSMF</w:t>
      </w:r>
      <w:proofErr w:type="spellEnd"/>
      <w:r w:rsidRPr="0069125A">
        <w:rPr>
          <w:rFonts w:hint="eastAsia"/>
        </w:rPr>
        <w:t>)</w:t>
      </w:r>
      <w:r w:rsidRPr="0069125A">
        <w:t xml:space="preserve"> shall provide S-NSSAI(s) in home PLMN to the NSACF in the home PLMN.</w:t>
      </w:r>
    </w:p>
    <w:p w14:paraId="611D6D00" w14:textId="77777777" w:rsidR="00F44E4B" w:rsidRPr="00127E7B" w:rsidRDefault="00F44E4B" w:rsidP="00F44E4B">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PduACRequestData</w:t>
      </w:r>
      <w:proofErr w:type="spellEnd"/>
      <w:r w:rsidRPr="00127E7B">
        <w:rPr>
          <w:lang w:eastAsia="zh-CN"/>
        </w:rPr>
        <w:t>, the NSACF shall perform the following actions:</w:t>
      </w:r>
    </w:p>
    <w:p w14:paraId="40EB81AD" w14:textId="77777777" w:rsidR="00F44E4B" w:rsidRPr="00127E7B" w:rsidRDefault="00F44E4B" w:rsidP="00F44E4B">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25DA9A2C" w14:textId="77777777" w:rsidR="00F44E4B" w:rsidRPr="00127E7B" w:rsidRDefault="00F44E4B" w:rsidP="00F44E4B">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4E595908" w14:textId="77777777" w:rsidR="00F44E4B" w:rsidRPr="00127E7B" w:rsidRDefault="00F44E4B" w:rsidP="00F44E4B">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54B979F2" w14:textId="77777777" w:rsidR="00F44E4B" w:rsidRPr="00127E7B" w:rsidRDefault="00F44E4B" w:rsidP="00F44E4B">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w:t>
      </w:r>
      <w:r w:rsidRPr="00127E7B">
        <w:rPr>
          <w:lang w:eastAsia="zh-CN"/>
        </w:rPr>
        <w:t>;</w:t>
      </w:r>
    </w:p>
    <w:p w14:paraId="6A882449" w14:textId="77777777" w:rsidR="00F44E4B" w:rsidRPr="00127E7B" w:rsidRDefault="00F44E4B" w:rsidP="00F44E4B">
      <w:pPr>
        <w:pStyle w:val="B2"/>
        <w:rPr>
          <w:lang w:eastAsia="zh-CN"/>
        </w:rPr>
      </w:pPr>
      <w:r w:rsidRPr="00127E7B">
        <w:rPr>
          <w:lang w:eastAsia="zh-CN"/>
        </w:rPr>
        <w:lastRenderedPageBreak/>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03E4E987" w14:textId="77777777" w:rsidR="00F44E4B" w:rsidRPr="008C0D8A" w:rsidRDefault="00F44E4B" w:rsidP="00F44E4B">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7FDF8DD2" w14:textId="77777777" w:rsidR="00F44E4B" w:rsidRDefault="00F44E4B" w:rsidP="00F44E4B">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3E50B0D1" w14:textId="77777777" w:rsidR="00F44E4B" w:rsidRDefault="00F44E4B" w:rsidP="00F44E4B">
      <w:pPr>
        <w:pStyle w:val="B1"/>
        <w:rPr>
          <w:lang w:eastAsia="zh-CN"/>
        </w:rPr>
      </w:pPr>
      <w:r w:rsidRPr="0069125A">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69125A">
        <w:t>AcuFailureReason</w:t>
      </w:r>
      <w:proofErr w:type="spellEnd"/>
      <w:r w:rsidRPr="0069125A">
        <w:t xml:space="preserve"> shall indicate the applied access type (e.g. "EXCEED_MAX_PDU_NUM_3GPP" or "EXCEED_MAX_PDU_NUM_N3GPP" as specified in clause 6.1.6.3.5).</w:t>
      </w:r>
    </w:p>
    <w:p w14:paraId="389C21C3" w14:textId="77777777" w:rsidR="00F44E4B" w:rsidRDefault="00F44E4B" w:rsidP="00F44E4B">
      <w:pPr>
        <w:pStyle w:val="B1"/>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58C7F587" w14:textId="77777777" w:rsidR="00F44E4B" w:rsidRPr="00E10856" w:rsidRDefault="00F44E4B" w:rsidP="00F44E4B">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0A232505" w14:textId="77777777" w:rsidR="00F44E4B" w:rsidRPr="00127E7B" w:rsidRDefault="00F44E4B" w:rsidP="00F44E4B">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014FF6A7" w14:textId="77777777" w:rsidR="00F44E4B" w:rsidRPr="00127E7B" w:rsidRDefault="00F44E4B" w:rsidP="00F44E4B">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73B6233B" w14:textId="77777777" w:rsidR="00F44E4B" w:rsidRPr="00127E7B" w:rsidRDefault="00F44E4B" w:rsidP="00F44E4B">
      <w:pPr>
        <w:pStyle w:val="B1"/>
        <w:rPr>
          <w:lang w:eastAsia="zh-CN"/>
        </w:rPr>
      </w:pPr>
      <w:r>
        <w:rPr>
          <w:lang w:eastAsia="zh-CN"/>
        </w:rPr>
        <w:tab/>
        <w:t xml:space="preserve">If the NSACF is configured with </w:t>
      </w:r>
      <w:r>
        <w:t>multiple NSAC Service Areas</w:t>
      </w:r>
      <w:r w:rsidRPr="00A43C30">
        <w:rPr>
          <w:lang w:eastAsia="zh-CN"/>
        </w:rPr>
        <w:t xml:space="preserve"> </w:t>
      </w:r>
      <w:r>
        <w:rPr>
          <w:lang w:eastAsia="zh-CN"/>
        </w:rPr>
        <w:t xml:space="preserve">and is configured to perform </w:t>
      </w:r>
      <w:r>
        <w:t xml:space="preserve">NSAC admission on a per </w:t>
      </w:r>
      <w:r w:rsidRPr="00134DA8">
        <w:t>NSAC</w:t>
      </w:r>
      <w:r>
        <w:t xml:space="preserve"> service area granularity, the NSACF shall perform the NSAC admission against the received NSAC service area in the request.</w:t>
      </w:r>
    </w:p>
    <w:p w14:paraId="2D7281FA" w14:textId="77777777" w:rsidR="00F44E4B" w:rsidRPr="00595988" w:rsidRDefault="00F44E4B" w:rsidP="00F44E4B">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1CF11649" w14:textId="77777777" w:rsidR="00F44E4B" w:rsidRPr="00127E7B" w:rsidRDefault="00F44E4B" w:rsidP="00F44E4B">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67F0A66A" w14:textId="77777777" w:rsidR="00F44E4B" w:rsidRPr="00127E7B" w:rsidRDefault="00F44E4B" w:rsidP="00F44E4B">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162D1DAE" w14:textId="77777777" w:rsidR="00F44E4B" w:rsidRPr="00127E7B" w:rsidRDefault="00F44E4B" w:rsidP="00F44E4B">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5BD868A3" w14:textId="77777777" w:rsidR="00F44E4B" w:rsidRPr="007F3AF5" w:rsidRDefault="00F44E4B" w:rsidP="00F44E4B">
      <w:pPr>
        <w:pStyle w:val="B1"/>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20B384F5" w14:textId="77777777" w:rsidR="00F44E4B" w:rsidRDefault="00F44E4B" w:rsidP="00371354"/>
    <w:p w14:paraId="57FC9D8F" w14:textId="77777777" w:rsidR="00F44E4B" w:rsidRPr="006B5418" w:rsidRDefault="00F44E4B" w:rsidP="00F44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67CBA6" w14:textId="77777777" w:rsidR="00F44E4B" w:rsidRDefault="00F44E4B" w:rsidP="00371354"/>
    <w:p w14:paraId="6ABB2744" w14:textId="77777777" w:rsidR="00FB7DBF" w:rsidRPr="00127E7B" w:rsidRDefault="00FB7DBF" w:rsidP="00FB7DBF">
      <w:pPr>
        <w:pStyle w:val="40"/>
      </w:pPr>
      <w:bookmarkStart w:id="24" w:name="_Toc510696633"/>
      <w:bookmarkStart w:id="25" w:name="_Toc35971428"/>
      <w:bookmarkStart w:id="26" w:name="_Toc70325132"/>
      <w:bookmarkStart w:id="27" w:name="_Toc81226698"/>
      <w:bookmarkStart w:id="28" w:name="_Toc93868989"/>
      <w:bookmarkStart w:id="29" w:name="_Toc138348729"/>
      <w:r w:rsidRPr="00127E7B">
        <w:t>6.1.6.1</w:t>
      </w:r>
      <w:r w:rsidRPr="00127E7B">
        <w:tab/>
        <w:t>General</w:t>
      </w:r>
      <w:bookmarkEnd w:id="24"/>
      <w:bookmarkEnd w:id="25"/>
      <w:bookmarkEnd w:id="26"/>
      <w:bookmarkEnd w:id="27"/>
      <w:bookmarkEnd w:id="28"/>
      <w:bookmarkEnd w:id="29"/>
    </w:p>
    <w:p w14:paraId="28DE4607" w14:textId="77777777" w:rsidR="00FB7DBF" w:rsidRPr="00127E7B" w:rsidRDefault="00FB7DBF" w:rsidP="00FB7DBF">
      <w:r w:rsidRPr="00127E7B">
        <w:t>This clause specifies the application data model supported by the API.</w:t>
      </w:r>
    </w:p>
    <w:p w14:paraId="72314AB7" w14:textId="77777777" w:rsidR="00FB7DBF" w:rsidRPr="00127E7B" w:rsidRDefault="00FB7DBF" w:rsidP="00FB7DBF">
      <w:r w:rsidRPr="00127E7B">
        <w:t xml:space="preserve">Table 6.1.6.1-1 specifies the data types defined for the </w:t>
      </w:r>
      <w:proofErr w:type="spellStart"/>
      <w:r w:rsidRPr="00127E7B">
        <w:t>Nnsacf_NSAC</w:t>
      </w:r>
      <w:proofErr w:type="spellEnd"/>
      <w:r w:rsidRPr="00127E7B">
        <w:t xml:space="preserve"> service based interface protocol.</w:t>
      </w:r>
    </w:p>
    <w:p w14:paraId="680C35F4" w14:textId="77777777" w:rsidR="00FB7DBF" w:rsidRPr="00127E7B" w:rsidRDefault="00FB7DBF" w:rsidP="00FB7DBF">
      <w:pPr>
        <w:pStyle w:val="TH"/>
      </w:pPr>
      <w:r w:rsidRPr="00127E7B">
        <w:t xml:space="preserve">Table 6.1.6.1-1: </w:t>
      </w:r>
      <w:proofErr w:type="spellStart"/>
      <w:r w:rsidRPr="00127E7B">
        <w:t>Nnsacf_NSAC</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FB7DBF" w:rsidRPr="00127E7B" w14:paraId="5749E942"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377ECC00" w14:textId="77777777" w:rsidR="00FB7DBF" w:rsidRPr="00127E7B" w:rsidRDefault="00FB7DBF" w:rsidP="00E67E0A">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1664E73B" w14:textId="77777777" w:rsidR="00FB7DBF" w:rsidRPr="00127E7B" w:rsidRDefault="00FB7DBF" w:rsidP="00E67E0A">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380783FF" w14:textId="77777777" w:rsidR="00FB7DBF" w:rsidRPr="00127E7B" w:rsidRDefault="00FB7DBF" w:rsidP="00E67E0A">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35FA502" w14:textId="77777777" w:rsidR="00FB7DBF" w:rsidRPr="00127E7B" w:rsidRDefault="00FB7DBF" w:rsidP="00E67E0A">
            <w:pPr>
              <w:pStyle w:val="TAH"/>
            </w:pPr>
            <w:r w:rsidRPr="00127E7B">
              <w:t>Applicability</w:t>
            </w:r>
          </w:p>
        </w:tc>
      </w:tr>
      <w:tr w:rsidR="00FB7DBF" w:rsidRPr="00127E7B" w14:paraId="24F2BE11"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49867745" w14:textId="77777777" w:rsidR="00FB7DBF" w:rsidRPr="00127E7B" w:rsidRDefault="00FB7DBF" w:rsidP="00E67E0A">
            <w:pPr>
              <w:pStyle w:val="TAL"/>
              <w:rPr>
                <w:lang w:eastAsia="zh-CN"/>
              </w:rPr>
            </w:pPr>
            <w:proofErr w:type="spellStart"/>
            <w:r w:rsidRPr="00127E7B">
              <w:t>UeAC</w:t>
            </w:r>
            <w:r w:rsidRPr="00127E7B">
              <w:rPr>
                <w:rFonts w:hint="eastAsia"/>
                <w:lang w:eastAsia="zh-CN"/>
              </w:rPr>
              <w:t>RequestData</w:t>
            </w:r>
            <w:proofErr w:type="spellEnd"/>
          </w:p>
        </w:tc>
        <w:tc>
          <w:tcPr>
            <w:tcW w:w="1527" w:type="dxa"/>
            <w:tcBorders>
              <w:top w:val="single" w:sz="4" w:space="0" w:color="auto"/>
              <w:left w:val="single" w:sz="4" w:space="0" w:color="auto"/>
              <w:bottom w:val="single" w:sz="4" w:space="0" w:color="auto"/>
              <w:right w:val="single" w:sz="4" w:space="0" w:color="auto"/>
            </w:tcBorders>
          </w:tcPr>
          <w:p w14:paraId="469A7A4B" w14:textId="77777777" w:rsidR="00FB7DBF" w:rsidRPr="00127E7B" w:rsidRDefault="00FB7DBF" w:rsidP="00E67E0A">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2F525C20" w14:textId="77777777" w:rsidR="00FB7DBF" w:rsidRPr="00127E7B" w:rsidRDefault="00FB7DBF" w:rsidP="00E67E0A">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05A4F90B" w14:textId="77777777" w:rsidR="00FB7DBF" w:rsidRPr="00127E7B" w:rsidRDefault="00FB7DBF" w:rsidP="00E67E0A">
            <w:pPr>
              <w:pStyle w:val="TAL"/>
              <w:rPr>
                <w:rFonts w:cs="Arial"/>
                <w:szCs w:val="18"/>
              </w:rPr>
            </w:pPr>
          </w:p>
        </w:tc>
      </w:tr>
      <w:tr w:rsidR="00FB7DBF" w:rsidRPr="00127E7B" w14:paraId="0188BA85"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0F7245F4" w14:textId="77777777" w:rsidR="00FB7DBF" w:rsidRPr="00127E7B" w:rsidRDefault="00FB7DBF" w:rsidP="00E67E0A">
            <w:pPr>
              <w:pStyle w:val="TAL"/>
              <w:rPr>
                <w:lang w:eastAsia="zh-CN"/>
              </w:rPr>
            </w:pPr>
            <w:proofErr w:type="spellStart"/>
            <w:r w:rsidRPr="00127E7B">
              <w:rPr>
                <w:rFonts w:hint="eastAsia"/>
                <w:lang w:eastAsia="zh-CN"/>
              </w:rPr>
              <w:t>UeA</w:t>
            </w:r>
            <w:r w:rsidRPr="00127E7B">
              <w:rPr>
                <w:lang w:eastAsia="zh-CN"/>
              </w:rPr>
              <w:t>C</w:t>
            </w:r>
            <w:r w:rsidRPr="00127E7B">
              <w:rPr>
                <w:rFonts w:hint="eastAsia"/>
                <w:lang w:eastAsia="zh-CN"/>
              </w:rPr>
              <w:t>ResponseData</w:t>
            </w:r>
            <w:proofErr w:type="spellEnd"/>
          </w:p>
        </w:tc>
        <w:tc>
          <w:tcPr>
            <w:tcW w:w="1527" w:type="dxa"/>
            <w:tcBorders>
              <w:top w:val="single" w:sz="4" w:space="0" w:color="auto"/>
              <w:left w:val="single" w:sz="4" w:space="0" w:color="auto"/>
              <w:bottom w:val="single" w:sz="4" w:space="0" w:color="auto"/>
              <w:right w:val="single" w:sz="4" w:space="0" w:color="auto"/>
            </w:tcBorders>
          </w:tcPr>
          <w:p w14:paraId="2DF268D3" w14:textId="77777777" w:rsidR="00FB7DBF" w:rsidRPr="00127E7B" w:rsidRDefault="00FB7DBF" w:rsidP="00E67E0A">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47AC2F8F" w14:textId="77777777" w:rsidR="00FB7DBF" w:rsidRPr="00127E7B" w:rsidRDefault="00FB7DBF" w:rsidP="00E67E0A">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UEs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3A950AD" w14:textId="77777777" w:rsidR="00FB7DBF" w:rsidRPr="00127E7B" w:rsidRDefault="00FB7DBF" w:rsidP="00E67E0A">
            <w:pPr>
              <w:pStyle w:val="TAL"/>
              <w:rPr>
                <w:rFonts w:cs="Arial"/>
                <w:szCs w:val="18"/>
              </w:rPr>
            </w:pPr>
          </w:p>
        </w:tc>
      </w:tr>
      <w:tr w:rsidR="00FB7DBF" w:rsidRPr="00127E7B" w14:paraId="50C3CE2C"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7568203C" w14:textId="77777777" w:rsidR="00FB7DBF" w:rsidRPr="00127E7B" w:rsidRDefault="00FB7DBF" w:rsidP="00E67E0A">
            <w:pPr>
              <w:pStyle w:val="TAL"/>
              <w:rPr>
                <w:lang w:eastAsia="zh-CN"/>
              </w:rPr>
            </w:pPr>
            <w:proofErr w:type="spellStart"/>
            <w:r w:rsidRPr="00127E7B">
              <w:rPr>
                <w:lang w:eastAsia="zh-CN"/>
              </w:rPr>
              <w:t>EACNotification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36A9862D" w14:textId="77777777" w:rsidR="00FB7DBF" w:rsidRPr="00127E7B" w:rsidRDefault="00FB7DBF" w:rsidP="00E67E0A">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208D2C6A" w14:textId="77777777" w:rsidR="00FB7DBF" w:rsidRPr="00127E7B" w:rsidRDefault="00FB7DBF" w:rsidP="00E67E0A">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62ED9D98" w14:textId="77777777" w:rsidR="00FB7DBF" w:rsidRPr="00127E7B" w:rsidRDefault="00FB7DBF" w:rsidP="00E67E0A">
            <w:pPr>
              <w:pStyle w:val="TAL"/>
              <w:rPr>
                <w:rFonts w:cs="Arial"/>
                <w:szCs w:val="18"/>
              </w:rPr>
            </w:pPr>
          </w:p>
        </w:tc>
      </w:tr>
      <w:tr w:rsidR="00FB7DBF" w:rsidRPr="00127E7B" w14:paraId="0C91A0A0"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02C954CA" w14:textId="77777777" w:rsidR="00FB7DBF" w:rsidRPr="00127E7B" w:rsidRDefault="00FB7DBF" w:rsidP="00E67E0A">
            <w:pPr>
              <w:pStyle w:val="TAL"/>
              <w:rPr>
                <w:lang w:eastAsia="zh-CN"/>
              </w:rPr>
            </w:pPr>
            <w:proofErr w:type="spellStart"/>
            <w:r w:rsidRPr="00127E7B">
              <w:rPr>
                <w:lang w:eastAsia="zh-CN"/>
              </w:rPr>
              <w:t>AcuOperationItem</w:t>
            </w:r>
            <w:proofErr w:type="spellEnd"/>
          </w:p>
        </w:tc>
        <w:tc>
          <w:tcPr>
            <w:tcW w:w="1527" w:type="dxa"/>
            <w:tcBorders>
              <w:top w:val="single" w:sz="4" w:space="0" w:color="auto"/>
              <w:left w:val="single" w:sz="4" w:space="0" w:color="auto"/>
              <w:bottom w:val="single" w:sz="4" w:space="0" w:color="auto"/>
              <w:right w:val="single" w:sz="4" w:space="0" w:color="auto"/>
            </w:tcBorders>
          </w:tcPr>
          <w:p w14:paraId="00C684F4" w14:textId="77777777" w:rsidR="00FB7DBF" w:rsidRPr="00127E7B" w:rsidRDefault="00FB7DBF" w:rsidP="00E67E0A">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5AE747A1" w14:textId="77777777" w:rsidR="00FB7DBF" w:rsidRPr="00127E7B" w:rsidRDefault="00FB7DBF" w:rsidP="00E67E0A">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75B3C4CB" w14:textId="77777777" w:rsidR="00FB7DBF" w:rsidRPr="00127E7B" w:rsidRDefault="00FB7DBF" w:rsidP="00E67E0A">
            <w:pPr>
              <w:pStyle w:val="TAL"/>
              <w:rPr>
                <w:rFonts w:cs="Arial"/>
                <w:szCs w:val="18"/>
              </w:rPr>
            </w:pPr>
          </w:p>
        </w:tc>
      </w:tr>
      <w:tr w:rsidR="00FB7DBF" w:rsidRPr="00127E7B" w14:paraId="6765D720"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49CBDDC9" w14:textId="77777777" w:rsidR="00FB7DBF" w:rsidRPr="00127E7B" w:rsidRDefault="00FB7DBF" w:rsidP="00E67E0A">
            <w:pPr>
              <w:pStyle w:val="TAL"/>
              <w:rPr>
                <w:lang w:eastAsia="zh-CN"/>
              </w:rPr>
            </w:pPr>
            <w:proofErr w:type="spellStart"/>
            <w:r w:rsidRPr="00127E7B">
              <w:rPr>
                <w:lang w:eastAsia="zh-CN"/>
              </w:rPr>
              <w:t>AcuFailureItem</w:t>
            </w:r>
            <w:proofErr w:type="spellEnd"/>
          </w:p>
        </w:tc>
        <w:tc>
          <w:tcPr>
            <w:tcW w:w="1527" w:type="dxa"/>
            <w:tcBorders>
              <w:top w:val="single" w:sz="4" w:space="0" w:color="auto"/>
              <w:left w:val="single" w:sz="4" w:space="0" w:color="auto"/>
              <w:bottom w:val="single" w:sz="4" w:space="0" w:color="auto"/>
              <w:right w:val="single" w:sz="4" w:space="0" w:color="auto"/>
            </w:tcBorders>
          </w:tcPr>
          <w:p w14:paraId="2D0842AF" w14:textId="77777777" w:rsidR="00FB7DBF" w:rsidRPr="00127E7B" w:rsidRDefault="00FB7DBF" w:rsidP="00E67E0A">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30F3052C" w14:textId="77777777" w:rsidR="00FB7DBF" w:rsidRPr="00127E7B" w:rsidRDefault="00FB7DBF" w:rsidP="00E67E0A">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761A3B67" w14:textId="77777777" w:rsidR="00FB7DBF" w:rsidRPr="00127E7B" w:rsidRDefault="00FB7DBF" w:rsidP="00E67E0A">
            <w:pPr>
              <w:pStyle w:val="TAL"/>
              <w:rPr>
                <w:rFonts w:cs="Arial"/>
                <w:szCs w:val="18"/>
              </w:rPr>
            </w:pPr>
          </w:p>
        </w:tc>
      </w:tr>
      <w:tr w:rsidR="00FB7DBF" w:rsidRPr="00127E7B" w14:paraId="53E886EE"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48FAD871" w14:textId="77777777" w:rsidR="00FB7DBF" w:rsidRPr="00127E7B" w:rsidRDefault="00FB7DBF" w:rsidP="00E67E0A">
            <w:pPr>
              <w:pStyle w:val="TAL"/>
              <w:rPr>
                <w:lang w:eastAsia="zh-CN"/>
              </w:rPr>
            </w:pPr>
            <w:proofErr w:type="spellStart"/>
            <w:r w:rsidRPr="00127E7B">
              <w:t>PduAC</w:t>
            </w:r>
            <w:r w:rsidRPr="00127E7B">
              <w:rPr>
                <w:rFonts w:hint="eastAsia"/>
                <w:lang w:eastAsia="zh-CN"/>
              </w:rPr>
              <w:t>RequestData</w:t>
            </w:r>
            <w:proofErr w:type="spellEnd"/>
          </w:p>
        </w:tc>
        <w:tc>
          <w:tcPr>
            <w:tcW w:w="1527" w:type="dxa"/>
            <w:tcBorders>
              <w:top w:val="single" w:sz="4" w:space="0" w:color="auto"/>
              <w:left w:val="single" w:sz="4" w:space="0" w:color="auto"/>
              <w:bottom w:val="single" w:sz="4" w:space="0" w:color="auto"/>
              <w:right w:val="single" w:sz="4" w:space="0" w:color="auto"/>
            </w:tcBorders>
          </w:tcPr>
          <w:p w14:paraId="5A4E3D84" w14:textId="77777777" w:rsidR="00FB7DBF" w:rsidRPr="00127E7B" w:rsidRDefault="00FB7DBF" w:rsidP="00E67E0A">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069AE253" w14:textId="77777777" w:rsidR="00FB7DBF" w:rsidRPr="00127E7B" w:rsidRDefault="00FB7DBF" w:rsidP="00E67E0A">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7EE936CE" w14:textId="77777777" w:rsidR="00FB7DBF" w:rsidRPr="00127E7B" w:rsidRDefault="00FB7DBF" w:rsidP="00E67E0A">
            <w:pPr>
              <w:pStyle w:val="TAL"/>
              <w:rPr>
                <w:rFonts w:cs="Arial"/>
                <w:szCs w:val="18"/>
              </w:rPr>
            </w:pPr>
          </w:p>
        </w:tc>
      </w:tr>
      <w:tr w:rsidR="00FB7DBF" w:rsidRPr="00127E7B" w14:paraId="29926649"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1A8D2950" w14:textId="77777777" w:rsidR="00FB7DBF" w:rsidRPr="00127E7B" w:rsidRDefault="00FB7DBF" w:rsidP="00E67E0A">
            <w:pPr>
              <w:pStyle w:val="TAL"/>
              <w:rPr>
                <w:lang w:eastAsia="zh-CN"/>
              </w:rPr>
            </w:pPr>
            <w:proofErr w:type="spellStart"/>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roofErr w:type="spellEnd"/>
          </w:p>
        </w:tc>
        <w:tc>
          <w:tcPr>
            <w:tcW w:w="1527" w:type="dxa"/>
            <w:tcBorders>
              <w:top w:val="single" w:sz="4" w:space="0" w:color="auto"/>
              <w:left w:val="single" w:sz="4" w:space="0" w:color="auto"/>
              <w:bottom w:val="single" w:sz="4" w:space="0" w:color="auto"/>
              <w:right w:val="single" w:sz="4" w:space="0" w:color="auto"/>
            </w:tcBorders>
          </w:tcPr>
          <w:p w14:paraId="3476952A" w14:textId="77777777" w:rsidR="00FB7DBF" w:rsidRPr="00127E7B" w:rsidRDefault="00FB7DBF" w:rsidP="00E67E0A">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44454174" w14:textId="77777777" w:rsidR="00FB7DBF" w:rsidRPr="00127E7B" w:rsidRDefault="00FB7DBF" w:rsidP="00E67E0A">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PDU sessions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FECC6C6" w14:textId="77777777" w:rsidR="00FB7DBF" w:rsidRPr="00127E7B" w:rsidRDefault="00FB7DBF" w:rsidP="00E67E0A">
            <w:pPr>
              <w:pStyle w:val="TAL"/>
              <w:rPr>
                <w:rFonts w:cs="Arial"/>
                <w:szCs w:val="18"/>
              </w:rPr>
            </w:pPr>
          </w:p>
        </w:tc>
      </w:tr>
      <w:tr w:rsidR="00FB7DBF" w:rsidRPr="00127E7B" w14:paraId="223B2D1E"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706AB584" w14:textId="77777777" w:rsidR="00FB7DBF" w:rsidRPr="00127E7B" w:rsidRDefault="00FB7DBF" w:rsidP="00E67E0A">
            <w:pPr>
              <w:pStyle w:val="TAL"/>
              <w:rPr>
                <w:lang w:eastAsia="zh-CN"/>
              </w:rPr>
            </w:pPr>
            <w:proofErr w:type="spellStart"/>
            <w:r w:rsidRPr="00127E7B">
              <w:rPr>
                <w:lang w:eastAsia="zh-CN"/>
              </w:rPr>
              <w:t>EACMode</w:t>
            </w:r>
            <w:proofErr w:type="spellEnd"/>
          </w:p>
        </w:tc>
        <w:tc>
          <w:tcPr>
            <w:tcW w:w="1527" w:type="dxa"/>
            <w:tcBorders>
              <w:top w:val="single" w:sz="4" w:space="0" w:color="auto"/>
              <w:left w:val="single" w:sz="4" w:space="0" w:color="auto"/>
              <w:bottom w:val="single" w:sz="4" w:space="0" w:color="auto"/>
              <w:right w:val="single" w:sz="4" w:space="0" w:color="auto"/>
            </w:tcBorders>
          </w:tcPr>
          <w:p w14:paraId="48C26F3B" w14:textId="77777777" w:rsidR="00FB7DBF" w:rsidRPr="00127E7B" w:rsidRDefault="00FB7DBF" w:rsidP="00E67E0A">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66320206" w14:textId="77777777" w:rsidR="00FB7DBF" w:rsidRPr="00127E7B" w:rsidRDefault="00FB7DBF" w:rsidP="00E67E0A">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78486FC" w14:textId="77777777" w:rsidR="00FB7DBF" w:rsidRPr="00127E7B" w:rsidRDefault="00FB7DBF" w:rsidP="00E67E0A">
            <w:pPr>
              <w:pStyle w:val="TAL"/>
              <w:rPr>
                <w:rFonts w:cs="Arial"/>
                <w:szCs w:val="18"/>
              </w:rPr>
            </w:pPr>
          </w:p>
        </w:tc>
      </w:tr>
      <w:tr w:rsidR="00FB7DBF" w:rsidRPr="00127E7B" w14:paraId="3885DD75"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533E9AE2" w14:textId="77777777" w:rsidR="00FB7DBF" w:rsidRPr="00127E7B" w:rsidRDefault="00FB7DBF" w:rsidP="00E67E0A">
            <w:pPr>
              <w:pStyle w:val="TAL"/>
              <w:rPr>
                <w:lang w:eastAsia="zh-CN"/>
              </w:rPr>
            </w:pPr>
            <w:proofErr w:type="spellStart"/>
            <w:r w:rsidRPr="00127E7B">
              <w:rPr>
                <w:lang w:eastAsia="zh-CN"/>
              </w:rPr>
              <w:t>AcuFlag</w:t>
            </w:r>
            <w:proofErr w:type="spellEnd"/>
          </w:p>
        </w:tc>
        <w:tc>
          <w:tcPr>
            <w:tcW w:w="1527" w:type="dxa"/>
            <w:tcBorders>
              <w:top w:val="single" w:sz="4" w:space="0" w:color="auto"/>
              <w:left w:val="single" w:sz="4" w:space="0" w:color="auto"/>
              <w:bottom w:val="single" w:sz="4" w:space="0" w:color="auto"/>
              <w:right w:val="single" w:sz="4" w:space="0" w:color="auto"/>
            </w:tcBorders>
          </w:tcPr>
          <w:p w14:paraId="23C8B8C7" w14:textId="77777777" w:rsidR="00FB7DBF" w:rsidRPr="00127E7B" w:rsidRDefault="00FB7DBF" w:rsidP="00E67E0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66657A9D" w14:textId="77777777" w:rsidR="00FB7DBF" w:rsidRPr="00127E7B" w:rsidRDefault="00FB7DBF" w:rsidP="00E67E0A">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5E1DCE72" w14:textId="77777777" w:rsidR="00FB7DBF" w:rsidRPr="00127E7B" w:rsidRDefault="00FB7DBF" w:rsidP="00E67E0A">
            <w:pPr>
              <w:pStyle w:val="TAL"/>
              <w:rPr>
                <w:rFonts w:cs="Arial"/>
                <w:szCs w:val="18"/>
              </w:rPr>
            </w:pPr>
          </w:p>
        </w:tc>
      </w:tr>
      <w:tr w:rsidR="00FB7DBF" w:rsidRPr="00127E7B" w14:paraId="5DB5D53F"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028D9684" w14:textId="77777777" w:rsidR="00FB7DBF" w:rsidRPr="00127E7B" w:rsidRDefault="00FB7DBF" w:rsidP="00E67E0A">
            <w:pPr>
              <w:pStyle w:val="TAL"/>
              <w:rPr>
                <w:lang w:eastAsia="zh-CN"/>
              </w:rPr>
            </w:pPr>
            <w:proofErr w:type="spellStart"/>
            <w:r w:rsidRPr="00127E7B">
              <w:rPr>
                <w:lang w:eastAsia="zh-CN"/>
              </w:rPr>
              <w:t>AcuFailureReason</w:t>
            </w:r>
            <w:proofErr w:type="spellEnd"/>
          </w:p>
        </w:tc>
        <w:tc>
          <w:tcPr>
            <w:tcW w:w="1527" w:type="dxa"/>
            <w:tcBorders>
              <w:top w:val="single" w:sz="4" w:space="0" w:color="auto"/>
              <w:left w:val="single" w:sz="4" w:space="0" w:color="auto"/>
              <w:bottom w:val="single" w:sz="4" w:space="0" w:color="auto"/>
              <w:right w:val="single" w:sz="4" w:space="0" w:color="auto"/>
            </w:tcBorders>
          </w:tcPr>
          <w:p w14:paraId="0CD40499" w14:textId="77777777" w:rsidR="00FB7DBF" w:rsidRPr="00127E7B" w:rsidRDefault="00FB7DBF" w:rsidP="00E67E0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3CC10F5E" w14:textId="77777777" w:rsidR="00FB7DBF" w:rsidRPr="00127E7B" w:rsidRDefault="00FB7DBF" w:rsidP="00E67E0A">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557752F1" w14:textId="77777777" w:rsidR="00FB7DBF" w:rsidRPr="00127E7B" w:rsidRDefault="00FB7DBF" w:rsidP="00E67E0A">
            <w:pPr>
              <w:pStyle w:val="TAL"/>
              <w:rPr>
                <w:rFonts w:cs="Arial"/>
                <w:szCs w:val="18"/>
              </w:rPr>
            </w:pPr>
          </w:p>
        </w:tc>
      </w:tr>
      <w:tr w:rsidR="00FB7DBF" w:rsidRPr="00127E7B" w14:paraId="7CB8DDE7" w14:textId="77777777" w:rsidTr="00E67E0A">
        <w:trPr>
          <w:jc w:val="center"/>
          <w:ins w:id="30" w:author="Huawei-1" w:date="2023-08-07T18:37:00Z"/>
        </w:trPr>
        <w:tc>
          <w:tcPr>
            <w:tcW w:w="1898" w:type="dxa"/>
            <w:tcBorders>
              <w:top w:val="single" w:sz="4" w:space="0" w:color="auto"/>
              <w:left w:val="single" w:sz="4" w:space="0" w:color="auto"/>
              <w:bottom w:val="single" w:sz="4" w:space="0" w:color="auto"/>
              <w:right w:val="single" w:sz="4" w:space="0" w:color="auto"/>
            </w:tcBorders>
          </w:tcPr>
          <w:p w14:paraId="5F09B6B9" w14:textId="553DA352" w:rsidR="00FB7DBF" w:rsidRPr="00127E7B" w:rsidRDefault="00FB7DBF" w:rsidP="00E67E0A">
            <w:pPr>
              <w:pStyle w:val="TAL"/>
              <w:rPr>
                <w:ins w:id="31" w:author="Huawei-1" w:date="2023-08-07T18:37:00Z"/>
                <w:lang w:eastAsia="zh-CN"/>
              </w:rPr>
            </w:pPr>
            <w:bookmarkStart w:id="32" w:name="_GoBack"/>
            <w:proofErr w:type="spellStart"/>
            <w:ins w:id="33" w:author="Huawei-1" w:date="2023-08-07T18:37:00Z">
              <w:r>
                <w:rPr>
                  <w:lang w:eastAsia="zh-CN"/>
                </w:rPr>
                <w:t>NsacAdmissionMode</w:t>
              </w:r>
              <w:bookmarkEnd w:id="32"/>
              <w:proofErr w:type="spellEnd"/>
            </w:ins>
          </w:p>
        </w:tc>
        <w:tc>
          <w:tcPr>
            <w:tcW w:w="1527" w:type="dxa"/>
            <w:tcBorders>
              <w:top w:val="single" w:sz="4" w:space="0" w:color="auto"/>
              <w:left w:val="single" w:sz="4" w:space="0" w:color="auto"/>
              <w:bottom w:val="single" w:sz="4" w:space="0" w:color="auto"/>
              <w:right w:val="single" w:sz="4" w:space="0" w:color="auto"/>
            </w:tcBorders>
          </w:tcPr>
          <w:p w14:paraId="12B3D371" w14:textId="26626864" w:rsidR="00FB7DBF" w:rsidRPr="00127E7B" w:rsidRDefault="00FB7DBF" w:rsidP="00E67E0A">
            <w:pPr>
              <w:pStyle w:val="TAL"/>
              <w:rPr>
                <w:ins w:id="34" w:author="Huawei-1" w:date="2023-08-07T18:37:00Z"/>
                <w:lang w:eastAsia="zh-CN"/>
              </w:rPr>
            </w:pPr>
            <w:ins w:id="35" w:author="Huawei-1" w:date="2023-08-07T18:37:00Z">
              <w:r w:rsidRPr="00127E7B">
                <w:rPr>
                  <w:lang w:eastAsia="zh-CN"/>
                </w:rPr>
                <w:t>6.1.6.3.</w:t>
              </w:r>
              <w:r>
                <w:rPr>
                  <w:lang w:eastAsia="zh-CN"/>
                </w:rPr>
                <w:t>X</w:t>
              </w:r>
            </w:ins>
          </w:p>
        </w:tc>
        <w:tc>
          <w:tcPr>
            <w:tcW w:w="4792" w:type="dxa"/>
            <w:tcBorders>
              <w:top w:val="single" w:sz="4" w:space="0" w:color="auto"/>
              <w:left w:val="single" w:sz="4" w:space="0" w:color="auto"/>
              <w:bottom w:val="single" w:sz="4" w:space="0" w:color="auto"/>
              <w:right w:val="single" w:sz="4" w:space="0" w:color="auto"/>
            </w:tcBorders>
          </w:tcPr>
          <w:p w14:paraId="17C34FAC" w14:textId="0E811C3B" w:rsidR="00FB7DBF" w:rsidRPr="00127E7B" w:rsidRDefault="00FB7DBF" w:rsidP="00E67E0A">
            <w:pPr>
              <w:pStyle w:val="TAL"/>
              <w:rPr>
                <w:ins w:id="36" w:author="Huawei-1" w:date="2023-08-07T18:37:00Z"/>
                <w:rFonts w:cs="Arial"/>
                <w:szCs w:val="18"/>
                <w:lang w:eastAsia="zh-CN"/>
              </w:rPr>
            </w:pPr>
            <w:ins w:id="37" w:author="Huawei-1" w:date="2023-08-07T18:37:00Z">
              <w:r w:rsidRPr="00862073">
                <w:t>NSAC admission mode</w:t>
              </w:r>
            </w:ins>
          </w:p>
        </w:tc>
        <w:tc>
          <w:tcPr>
            <w:tcW w:w="1207" w:type="dxa"/>
            <w:tcBorders>
              <w:top w:val="single" w:sz="4" w:space="0" w:color="auto"/>
              <w:left w:val="single" w:sz="4" w:space="0" w:color="auto"/>
              <w:bottom w:val="single" w:sz="4" w:space="0" w:color="auto"/>
              <w:right w:val="single" w:sz="4" w:space="0" w:color="auto"/>
            </w:tcBorders>
          </w:tcPr>
          <w:p w14:paraId="3AD4471C" w14:textId="77777777" w:rsidR="00FB7DBF" w:rsidRPr="00127E7B" w:rsidRDefault="00FB7DBF" w:rsidP="00E67E0A">
            <w:pPr>
              <w:pStyle w:val="TAL"/>
              <w:rPr>
                <w:ins w:id="38" w:author="Huawei-1" w:date="2023-08-07T18:37:00Z"/>
                <w:rFonts w:cs="Arial"/>
                <w:szCs w:val="18"/>
              </w:rPr>
            </w:pPr>
          </w:p>
        </w:tc>
      </w:tr>
      <w:tr w:rsidR="00FB7DBF" w:rsidRPr="00127E7B" w14:paraId="607B90A9"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23C2A8BB" w14:textId="77777777" w:rsidR="00FB7DBF" w:rsidRPr="00127E7B" w:rsidRDefault="00FB7DBF" w:rsidP="00E67E0A">
            <w:pPr>
              <w:pStyle w:val="TAL"/>
              <w:rPr>
                <w:lang w:eastAsia="zh-CN"/>
              </w:rPr>
            </w:pPr>
            <w:proofErr w:type="spellStart"/>
            <w:r>
              <w:rPr>
                <w:lang w:eastAsia="zh-CN"/>
              </w:rPr>
              <w:t>UeACRequestInfo</w:t>
            </w:r>
            <w:proofErr w:type="spellEnd"/>
          </w:p>
        </w:tc>
        <w:tc>
          <w:tcPr>
            <w:tcW w:w="1527" w:type="dxa"/>
            <w:tcBorders>
              <w:top w:val="single" w:sz="4" w:space="0" w:color="auto"/>
              <w:left w:val="single" w:sz="4" w:space="0" w:color="auto"/>
              <w:bottom w:val="single" w:sz="4" w:space="0" w:color="auto"/>
              <w:right w:val="single" w:sz="4" w:space="0" w:color="auto"/>
            </w:tcBorders>
          </w:tcPr>
          <w:p w14:paraId="7DCFD569" w14:textId="77777777" w:rsidR="00FB7DBF" w:rsidRPr="00127E7B" w:rsidRDefault="00FB7DBF" w:rsidP="00E67E0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93B284A" w14:textId="77777777" w:rsidR="00FB7DBF" w:rsidRPr="00127E7B" w:rsidRDefault="00FB7DBF" w:rsidP="00E67E0A">
            <w:pPr>
              <w:pStyle w:val="TAL"/>
              <w:rPr>
                <w:rFonts w:cs="Arial"/>
                <w:szCs w:val="18"/>
                <w:lang w:eastAsia="zh-CN"/>
              </w:rPr>
            </w:pPr>
            <w:r>
              <w:rPr>
                <w:rFonts w:cs="Arial"/>
                <w:szCs w:val="18"/>
                <w:lang w:eastAsia="zh-CN"/>
              </w:rPr>
              <w:t>One item of a UE and associated NSAC action.</w:t>
            </w:r>
          </w:p>
        </w:tc>
        <w:tc>
          <w:tcPr>
            <w:tcW w:w="1207" w:type="dxa"/>
            <w:tcBorders>
              <w:top w:val="single" w:sz="4" w:space="0" w:color="auto"/>
              <w:left w:val="single" w:sz="4" w:space="0" w:color="auto"/>
              <w:bottom w:val="single" w:sz="4" w:space="0" w:color="auto"/>
              <w:right w:val="single" w:sz="4" w:space="0" w:color="auto"/>
            </w:tcBorders>
          </w:tcPr>
          <w:p w14:paraId="5D855E32" w14:textId="77777777" w:rsidR="00FB7DBF" w:rsidRPr="00127E7B" w:rsidRDefault="00FB7DBF" w:rsidP="00E67E0A">
            <w:pPr>
              <w:pStyle w:val="TAL"/>
              <w:rPr>
                <w:rFonts w:cs="Arial"/>
                <w:szCs w:val="18"/>
              </w:rPr>
            </w:pPr>
          </w:p>
        </w:tc>
      </w:tr>
      <w:tr w:rsidR="00FB7DBF" w:rsidRPr="00127E7B" w14:paraId="0DEA3F6B"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7F697DD4" w14:textId="77777777" w:rsidR="00FB7DBF" w:rsidRPr="00127E7B" w:rsidRDefault="00FB7DBF" w:rsidP="00E67E0A">
            <w:pPr>
              <w:pStyle w:val="TAL"/>
              <w:rPr>
                <w:lang w:eastAsia="zh-CN"/>
              </w:rPr>
            </w:pPr>
            <w:proofErr w:type="spellStart"/>
            <w:r>
              <w:rPr>
                <w:lang w:eastAsia="zh-CN"/>
              </w:rPr>
              <w:t>PduACRequestInfo</w:t>
            </w:r>
            <w:proofErr w:type="spellEnd"/>
          </w:p>
        </w:tc>
        <w:tc>
          <w:tcPr>
            <w:tcW w:w="1527" w:type="dxa"/>
            <w:tcBorders>
              <w:top w:val="single" w:sz="4" w:space="0" w:color="auto"/>
              <w:left w:val="single" w:sz="4" w:space="0" w:color="auto"/>
              <w:bottom w:val="single" w:sz="4" w:space="0" w:color="auto"/>
              <w:right w:val="single" w:sz="4" w:space="0" w:color="auto"/>
            </w:tcBorders>
          </w:tcPr>
          <w:p w14:paraId="0D0D3770" w14:textId="77777777" w:rsidR="00FB7DBF" w:rsidRPr="00127E7B" w:rsidRDefault="00FB7DBF" w:rsidP="00E67E0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F147C42" w14:textId="77777777" w:rsidR="00FB7DBF" w:rsidRPr="00127E7B" w:rsidRDefault="00FB7DBF" w:rsidP="00E67E0A">
            <w:pPr>
              <w:pStyle w:val="TAL"/>
              <w:rPr>
                <w:rFonts w:cs="Arial"/>
                <w:szCs w:val="18"/>
                <w:lang w:eastAsia="zh-CN"/>
              </w:rPr>
            </w:pPr>
            <w:r>
              <w:rPr>
                <w:rFonts w:cs="Arial"/>
                <w:szCs w:val="18"/>
                <w:lang w:eastAsia="zh-CN"/>
              </w:rPr>
              <w:t>One item of a PDU session and associated NSAC action.</w:t>
            </w:r>
          </w:p>
        </w:tc>
        <w:tc>
          <w:tcPr>
            <w:tcW w:w="1207" w:type="dxa"/>
            <w:tcBorders>
              <w:top w:val="single" w:sz="4" w:space="0" w:color="auto"/>
              <w:left w:val="single" w:sz="4" w:space="0" w:color="auto"/>
              <w:bottom w:val="single" w:sz="4" w:space="0" w:color="auto"/>
              <w:right w:val="single" w:sz="4" w:space="0" w:color="auto"/>
            </w:tcBorders>
          </w:tcPr>
          <w:p w14:paraId="5FEFCF22" w14:textId="77777777" w:rsidR="00FB7DBF" w:rsidRPr="00127E7B" w:rsidRDefault="00FB7DBF" w:rsidP="00E67E0A">
            <w:pPr>
              <w:pStyle w:val="TAL"/>
              <w:rPr>
                <w:rFonts w:cs="Arial"/>
                <w:szCs w:val="18"/>
              </w:rPr>
            </w:pPr>
          </w:p>
        </w:tc>
      </w:tr>
      <w:tr w:rsidR="00FB7DBF" w:rsidRPr="00127E7B" w14:paraId="54D442A9"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6E8FAD35" w14:textId="77777777" w:rsidR="00FB7DBF" w:rsidRDefault="00FB7DBF" w:rsidP="00E67E0A">
            <w:pPr>
              <w:pStyle w:val="TAL"/>
              <w:rPr>
                <w:lang w:eastAsia="zh-CN"/>
              </w:rPr>
            </w:pPr>
            <w:proofErr w:type="spellStart"/>
            <w:r w:rsidRPr="0028306B">
              <w:t>UeAdmissionValue</w:t>
            </w:r>
            <w:proofErr w:type="spellEnd"/>
          </w:p>
        </w:tc>
        <w:tc>
          <w:tcPr>
            <w:tcW w:w="1527" w:type="dxa"/>
            <w:tcBorders>
              <w:top w:val="single" w:sz="4" w:space="0" w:color="auto"/>
              <w:left w:val="single" w:sz="4" w:space="0" w:color="auto"/>
              <w:bottom w:val="single" w:sz="4" w:space="0" w:color="auto"/>
              <w:right w:val="single" w:sz="4" w:space="0" w:color="auto"/>
            </w:tcBorders>
          </w:tcPr>
          <w:p w14:paraId="18F4B315" w14:textId="77777777" w:rsidR="00FB7DBF" w:rsidRDefault="00FB7DBF" w:rsidP="00E67E0A">
            <w:pPr>
              <w:pStyle w:val="TAL"/>
              <w:rPr>
                <w:lang w:eastAsia="zh-CN"/>
              </w:rPr>
            </w:pPr>
            <w:r>
              <w:rPr>
                <w:lang w:eastAsia="zh-CN"/>
              </w:rPr>
              <w:t>6.1.6.2.11</w:t>
            </w:r>
          </w:p>
        </w:tc>
        <w:tc>
          <w:tcPr>
            <w:tcW w:w="4792" w:type="dxa"/>
            <w:tcBorders>
              <w:top w:val="single" w:sz="4" w:space="0" w:color="auto"/>
              <w:left w:val="single" w:sz="4" w:space="0" w:color="auto"/>
              <w:bottom w:val="single" w:sz="4" w:space="0" w:color="auto"/>
              <w:right w:val="single" w:sz="4" w:space="0" w:color="auto"/>
            </w:tcBorders>
          </w:tcPr>
          <w:p w14:paraId="7E86E499" w14:textId="77777777" w:rsidR="00FB7DBF" w:rsidRDefault="00FB7DBF" w:rsidP="00E67E0A">
            <w:pPr>
              <w:pStyle w:val="TAL"/>
              <w:rPr>
                <w:rFonts w:cs="Arial"/>
                <w:szCs w:val="18"/>
                <w:lang w:eastAsia="zh-CN"/>
              </w:rPr>
            </w:pPr>
            <w:r>
              <w:rPr>
                <w:rFonts w:eastAsia="Malgun Gothic"/>
              </w:rPr>
              <w:t>L</w:t>
            </w:r>
            <w:r w:rsidRPr="00716219">
              <w:rPr>
                <w:rFonts w:eastAsia="Malgun Gothic"/>
              </w:rPr>
              <w:t>ocal maximum number of UEs</w:t>
            </w:r>
          </w:p>
        </w:tc>
        <w:tc>
          <w:tcPr>
            <w:tcW w:w="1207" w:type="dxa"/>
            <w:tcBorders>
              <w:top w:val="single" w:sz="4" w:space="0" w:color="auto"/>
              <w:left w:val="single" w:sz="4" w:space="0" w:color="auto"/>
              <w:bottom w:val="single" w:sz="4" w:space="0" w:color="auto"/>
              <w:right w:val="single" w:sz="4" w:space="0" w:color="auto"/>
            </w:tcBorders>
          </w:tcPr>
          <w:p w14:paraId="17FCB5B9" w14:textId="77777777" w:rsidR="00FB7DBF" w:rsidRPr="00127E7B" w:rsidRDefault="00FB7DBF" w:rsidP="00E67E0A">
            <w:pPr>
              <w:pStyle w:val="TAL"/>
              <w:rPr>
                <w:rFonts w:cs="Arial"/>
                <w:szCs w:val="18"/>
              </w:rPr>
            </w:pPr>
            <w:r>
              <w:t>HNSAC</w:t>
            </w:r>
          </w:p>
        </w:tc>
      </w:tr>
      <w:tr w:rsidR="00FB7DBF" w:rsidRPr="00127E7B" w14:paraId="51685BB6"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6E0E4008" w14:textId="77777777" w:rsidR="00FB7DBF" w:rsidRPr="0028306B" w:rsidRDefault="00FB7DBF" w:rsidP="00E67E0A">
            <w:pPr>
              <w:pStyle w:val="TAL"/>
            </w:pPr>
            <w:proofErr w:type="spellStart"/>
            <w:r>
              <w:t>P</w:t>
            </w:r>
            <w:r>
              <w:rPr>
                <w:rFonts w:hint="eastAsia"/>
                <w:lang w:eastAsia="zh-CN"/>
              </w:rPr>
              <w:t>du</w:t>
            </w:r>
            <w:r w:rsidRPr="0028306B">
              <w:t>AdmissionValue</w:t>
            </w:r>
            <w:proofErr w:type="spellEnd"/>
          </w:p>
        </w:tc>
        <w:tc>
          <w:tcPr>
            <w:tcW w:w="1527" w:type="dxa"/>
            <w:tcBorders>
              <w:top w:val="single" w:sz="4" w:space="0" w:color="auto"/>
              <w:left w:val="single" w:sz="4" w:space="0" w:color="auto"/>
              <w:bottom w:val="single" w:sz="4" w:space="0" w:color="auto"/>
              <w:right w:val="single" w:sz="4" w:space="0" w:color="auto"/>
            </w:tcBorders>
          </w:tcPr>
          <w:p w14:paraId="33BB6FAA" w14:textId="77777777" w:rsidR="00FB7DBF" w:rsidRDefault="00FB7DBF" w:rsidP="00E67E0A">
            <w:pPr>
              <w:pStyle w:val="TAL"/>
              <w:rPr>
                <w:lang w:eastAsia="zh-CN"/>
              </w:rPr>
            </w:pPr>
            <w:r>
              <w:rPr>
                <w:lang w:eastAsia="zh-CN"/>
              </w:rPr>
              <w:t>6.1.6.2.12</w:t>
            </w:r>
          </w:p>
        </w:tc>
        <w:tc>
          <w:tcPr>
            <w:tcW w:w="4792" w:type="dxa"/>
            <w:tcBorders>
              <w:top w:val="single" w:sz="4" w:space="0" w:color="auto"/>
              <w:left w:val="single" w:sz="4" w:space="0" w:color="auto"/>
              <w:bottom w:val="single" w:sz="4" w:space="0" w:color="auto"/>
              <w:right w:val="single" w:sz="4" w:space="0" w:color="auto"/>
            </w:tcBorders>
          </w:tcPr>
          <w:p w14:paraId="38B790DE" w14:textId="77777777" w:rsidR="00FB7DBF" w:rsidRDefault="00FB7DBF" w:rsidP="00E67E0A">
            <w:pPr>
              <w:pStyle w:val="TAL"/>
              <w:rPr>
                <w:rFonts w:eastAsia="Malgun Gothic"/>
              </w:rPr>
            </w:pPr>
            <w:r>
              <w:rPr>
                <w:rFonts w:eastAsia="Malgun Gothic"/>
              </w:rPr>
              <w:t>L</w:t>
            </w:r>
            <w:r w:rsidRPr="00716219">
              <w:rPr>
                <w:rFonts w:eastAsia="Malgun Gothic"/>
              </w:rPr>
              <w:t xml:space="preserve">ocal maximum number of </w:t>
            </w:r>
            <w:r>
              <w:rPr>
                <w:rFonts w:eastAsia="Malgun Gothic"/>
              </w:rPr>
              <w:t>PDUs</w:t>
            </w:r>
          </w:p>
        </w:tc>
        <w:tc>
          <w:tcPr>
            <w:tcW w:w="1207" w:type="dxa"/>
            <w:tcBorders>
              <w:top w:val="single" w:sz="4" w:space="0" w:color="auto"/>
              <w:left w:val="single" w:sz="4" w:space="0" w:color="auto"/>
              <w:bottom w:val="single" w:sz="4" w:space="0" w:color="auto"/>
              <w:right w:val="single" w:sz="4" w:space="0" w:color="auto"/>
            </w:tcBorders>
          </w:tcPr>
          <w:p w14:paraId="753D72C1" w14:textId="77777777" w:rsidR="00FB7DBF" w:rsidRDefault="00FB7DBF" w:rsidP="00E67E0A">
            <w:pPr>
              <w:pStyle w:val="TAL"/>
            </w:pPr>
            <w:r w:rsidRPr="009F1177">
              <w:rPr>
                <w:rFonts w:cs="Arial"/>
                <w:szCs w:val="18"/>
                <w:lang w:eastAsia="zh-CN"/>
              </w:rPr>
              <w:t>HNSAC</w:t>
            </w:r>
          </w:p>
        </w:tc>
      </w:tr>
      <w:tr w:rsidR="00FB7DBF" w:rsidRPr="00127E7B" w14:paraId="79C9029F"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2B9329DD" w14:textId="77777777" w:rsidR="00FB7DBF" w:rsidRDefault="00FB7DBF" w:rsidP="00E67E0A">
            <w:pPr>
              <w:pStyle w:val="TAL"/>
            </w:pPr>
            <w:proofErr w:type="spellStart"/>
            <w:r w:rsidRPr="00DF170D">
              <w:rPr>
                <w:lang w:eastAsia="zh-CN"/>
              </w:rPr>
              <w:t>ACUpdateData</w:t>
            </w:r>
            <w:proofErr w:type="spellEnd"/>
          </w:p>
        </w:tc>
        <w:tc>
          <w:tcPr>
            <w:tcW w:w="1527" w:type="dxa"/>
            <w:tcBorders>
              <w:top w:val="single" w:sz="4" w:space="0" w:color="auto"/>
              <w:left w:val="single" w:sz="4" w:space="0" w:color="auto"/>
              <w:bottom w:val="single" w:sz="4" w:space="0" w:color="auto"/>
              <w:right w:val="single" w:sz="4" w:space="0" w:color="auto"/>
            </w:tcBorders>
          </w:tcPr>
          <w:p w14:paraId="47B9C778" w14:textId="77777777" w:rsidR="00FB7DBF" w:rsidRDefault="00FB7DBF" w:rsidP="00E67E0A">
            <w:pPr>
              <w:pStyle w:val="TAL"/>
              <w:rPr>
                <w:lang w:eastAsia="zh-CN"/>
              </w:rPr>
            </w:pPr>
            <w:r>
              <w:rPr>
                <w:lang w:eastAsia="zh-CN"/>
              </w:rPr>
              <w:t>6.1.6.2.13</w:t>
            </w:r>
          </w:p>
        </w:tc>
        <w:tc>
          <w:tcPr>
            <w:tcW w:w="4792" w:type="dxa"/>
            <w:tcBorders>
              <w:top w:val="single" w:sz="4" w:space="0" w:color="auto"/>
              <w:left w:val="single" w:sz="4" w:space="0" w:color="auto"/>
              <w:bottom w:val="single" w:sz="4" w:space="0" w:color="auto"/>
              <w:right w:val="single" w:sz="4" w:space="0" w:color="auto"/>
            </w:tcBorders>
          </w:tcPr>
          <w:p w14:paraId="3D262BAC" w14:textId="77777777" w:rsidR="00FB7DBF" w:rsidRDefault="00FB7DBF" w:rsidP="00E67E0A">
            <w:pPr>
              <w:pStyle w:val="TAL"/>
              <w:rPr>
                <w:rFonts w:eastAsia="Malgun Gothic"/>
              </w:rPr>
            </w:pPr>
            <w:r>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7C664098" w14:textId="77777777" w:rsidR="00FB7DBF" w:rsidRPr="009F1177" w:rsidRDefault="00FB7DBF" w:rsidP="00E67E0A">
            <w:pPr>
              <w:pStyle w:val="TAL"/>
              <w:rPr>
                <w:rFonts w:cs="Arial"/>
                <w:szCs w:val="18"/>
                <w:lang w:eastAsia="zh-CN"/>
              </w:rPr>
            </w:pPr>
            <w:r w:rsidRPr="009F1177">
              <w:rPr>
                <w:rFonts w:cs="Arial"/>
                <w:szCs w:val="18"/>
                <w:lang w:eastAsia="zh-CN"/>
              </w:rPr>
              <w:t>HNSAC</w:t>
            </w:r>
          </w:p>
        </w:tc>
      </w:tr>
    </w:tbl>
    <w:p w14:paraId="2F769442" w14:textId="77777777" w:rsidR="00FB7DBF" w:rsidRPr="00127E7B" w:rsidRDefault="00FB7DBF" w:rsidP="00FB7DBF"/>
    <w:p w14:paraId="7322839C" w14:textId="77777777" w:rsidR="00FB7DBF" w:rsidRPr="00127E7B" w:rsidRDefault="00FB7DBF" w:rsidP="00FB7DBF">
      <w:r w:rsidRPr="00127E7B">
        <w:t xml:space="preserve">Table 6.1.6.1-2 specifies data types re-used by the </w:t>
      </w:r>
      <w:proofErr w:type="spellStart"/>
      <w:r w:rsidRPr="00127E7B">
        <w:t>Nnsacf_NSAC</w:t>
      </w:r>
      <w:proofErr w:type="spellEnd"/>
      <w:r w:rsidRPr="00127E7B">
        <w:t xml:space="preserve"> service based interface protocol from other specifications, including a reference to their respective specifications and when needed, a short description of their use within the </w:t>
      </w:r>
      <w:proofErr w:type="spellStart"/>
      <w:r w:rsidRPr="00127E7B">
        <w:t>Nnsacf_NSAC</w:t>
      </w:r>
      <w:proofErr w:type="spellEnd"/>
      <w:r w:rsidRPr="00127E7B">
        <w:t xml:space="preserve"> service based interface.</w:t>
      </w:r>
    </w:p>
    <w:p w14:paraId="0E1FFD7F" w14:textId="77777777" w:rsidR="00FB7DBF" w:rsidRPr="00127E7B" w:rsidRDefault="00FB7DBF" w:rsidP="00FB7DBF">
      <w:pPr>
        <w:pStyle w:val="TH"/>
      </w:pPr>
      <w:r w:rsidRPr="00127E7B">
        <w:t xml:space="preserve">Table 6.1.6.1-2: </w:t>
      </w:r>
      <w:proofErr w:type="spellStart"/>
      <w:r w:rsidRPr="00127E7B">
        <w:t>Nnsacf_NSAC</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FB7DBF" w:rsidRPr="00127E7B" w14:paraId="65010BE1"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7C4CB47E" w14:textId="77777777" w:rsidR="00FB7DBF" w:rsidRPr="00127E7B" w:rsidRDefault="00FB7DBF" w:rsidP="00E67E0A">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5B5514B" w14:textId="77777777" w:rsidR="00FB7DBF" w:rsidRPr="00127E7B" w:rsidRDefault="00FB7DBF" w:rsidP="00E67E0A">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37FC661D" w14:textId="77777777" w:rsidR="00FB7DBF" w:rsidRPr="00127E7B" w:rsidRDefault="00FB7DBF" w:rsidP="00E67E0A">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8E64564" w14:textId="77777777" w:rsidR="00FB7DBF" w:rsidRPr="00127E7B" w:rsidRDefault="00FB7DBF" w:rsidP="00E67E0A">
            <w:pPr>
              <w:pStyle w:val="TAH"/>
            </w:pPr>
            <w:r w:rsidRPr="00127E7B">
              <w:t>Applicability</w:t>
            </w:r>
          </w:p>
        </w:tc>
      </w:tr>
      <w:tr w:rsidR="00FB7DBF" w:rsidRPr="00127E7B" w14:paraId="153205DD"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7431AEEC" w14:textId="77777777" w:rsidR="00FB7DBF" w:rsidRPr="00127E7B" w:rsidRDefault="00FB7DBF" w:rsidP="00E67E0A">
            <w:pPr>
              <w:pStyle w:val="TAL"/>
            </w:pPr>
            <w:proofErr w:type="spellStart"/>
            <w:r w:rsidRPr="00127E7B">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31107B10"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04DDADE" w14:textId="77777777" w:rsidR="00FB7DBF" w:rsidRPr="00127E7B" w:rsidRDefault="00FB7DBF" w:rsidP="00E67E0A">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25D2707C" w14:textId="77777777" w:rsidR="00FB7DBF" w:rsidRPr="00127E7B" w:rsidRDefault="00FB7DBF" w:rsidP="00E67E0A">
            <w:pPr>
              <w:pStyle w:val="TAL"/>
              <w:rPr>
                <w:rFonts w:cs="Arial"/>
                <w:szCs w:val="18"/>
              </w:rPr>
            </w:pPr>
          </w:p>
        </w:tc>
      </w:tr>
      <w:tr w:rsidR="00FB7DBF" w:rsidRPr="00127E7B" w14:paraId="774FF667"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3B17A755" w14:textId="77777777" w:rsidR="00FB7DBF" w:rsidRPr="00127E7B" w:rsidRDefault="00FB7DBF" w:rsidP="00E67E0A">
            <w:pPr>
              <w:pStyle w:val="TAL"/>
            </w:pPr>
            <w:proofErr w:type="spellStart"/>
            <w:r w:rsidRPr="00127E7B">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57B3CA0"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3D18A50" w14:textId="77777777" w:rsidR="00FB7DBF" w:rsidRPr="00127E7B" w:rsidRDefault="00FB7DBF" w:rsidP="00E67E0A">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8B3DDC8" w14:textId="77777777" w:rsidR="00FB7DBF" w:rsidRPr="00127E7B" w:rsidRDefault="00FB7DBF" w:rsidP="00E67E0A">
            <w:pPr>
              <w:pStyle w:val="TAL"/>
              <w:rPr>
                <w:rFonts w:cs="Arial"/>
                <w:szCs w:val="18"/>
              </w:rPr>
            </w:pPr>
          </w:p>
        </w:tc>
      </w:tr>
      <w:tr w:rsidR="00FB7DBF" w:rsidRPr="00127E7B" w14:paraId="1B9F5EEA"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51ACC8D3" w14:textId="77777777" w:rsidR="00FB7DBF" w:rsidRPr="00127E7B" w:rsidRDefault="00FB7DBF" w:rsidP="00E67E0A">
            <w:pPr>
              <w:pStyle w:val="TAL"/>
            </w:pPr>
            <w:proofErr w:type="spellStart"/>
            <w:r w:rsidRPr="00BD5CC6">
              <w:rPr>
                <w:rFonts w:cs="Arial"/>
                <w:szCs w:val="18"/>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CA126C8" w14:textId="77777777" w:rsidR="00FB7DBF" w:rsidRPr="00127E7B" w:rsidRDefault="00FB7DBF" w:rsidP="00E67E0A">
            <w:pPr>
              <w:pStyle w:val="TAL"/>
            </w:pPr>
            <w:r w:rsidRPr="00BD5CC6">
              <w:rPr>
                <w:rFonts w:cs="Arial"/>
                <w:szCs w:val="18"/>
              </w:rPr>
              <w:t>3GPP TS 29.571 [16]</w:t>
            </w:r>
          </w:p>
        </w:tc>
        <w:tc>
          <w:tcPr>
            <w:tcW w:w="4644" w:type="dxa"/>
            <w:tcBorders>
              <w:top w:val="single" w:sz="4" w:space="0" w:color="auto"/>
              <w:left w:val="single" w:sz="4" w:space="0" w:color="auto"/>
              <w:bottom w:val="single" w:sz="4" w:space="0" w:color="auto"/>
              <w:right w:val="single" w:sz="4" w:space="0" w:color="auto"/>
            </w:tcBorders>
          </w:tcPr>
          <w:p w14:paraId="7D59C894" w14:textId="77777777" w:rsidR="00FB7DBF" w:rsidRPr="00127E7B" w:rsidRDefault="00FB7DBF" w:rsidP="00E67E0A">
            <w:pPr>
              <w:pStyle w:val="TAL"/>
              <w:rPr>
                <w:rFonts w:cs="Arial"/>
                <w:szCs w:val="18"/>
              </w:rPr>
            </w:pPr>
            <w:r w:rsidRPr="00BD5CC6">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7870D4C4" w14:textId="77777777" w:rsidR="00FB7DBF" w:rsidRPr="00127E7B" w:rsidRDefault="00FB7DBF" w:rsidP="00E67E0A">
            <w:pPr>
              <w:pStyle w:val="TAL"/>
              <w:rPr>
                <w:rFonts w:cs="Arial"/>
                <w:szCs w:val="18"/>
              </w:rPr>
            </w:pPr>
          </w:p>
        </w:tc>
      </w:tr>
      <w:tr w:rsidR="00FB7DBF" w:rsidRPr="00127E7B" w14:paraId="04448546"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4C08E64A" w14:textId="77777777" w:rsidR="00FB7DBF" w:rsidRPr="00127E7B" w:rsidRDefault="00FB7DBF" w:rsidP="00E67E0A">
            <w:pPr>
              <w:pStyle w:val="TAL"/>
            </w:pPr>
            <w:proofErr w:type="spellStart"/>
            <w:r w:rsidRPr="00127E7B">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0C776FF7"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D0F0A5B" w14:textId="77777777" w:rsidR="00FB7DBF" w:rsidRPr="00127E7B" w:rsidRDefault="00FB7DBF" w:rsidP="00E67E0A">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250D24AB" w14:textId="77777777" w:rsidR="00FB7DBF" w:rsidRPr="00127E7B" w:rsidRDefault="00FB7DBF" w:rsidP="00E67E0A">
            <w:pPr>
              <w:pStyle w:val="TAL"/>
              <w:rPr>
                <w:rFonts w:cs="Arial"/>
                <w:szCs w:val="18"/>
              </w:rPr>
            </w:pPr>
          </w:p>
        </w:tc>
      </w:tr>
      <w:tr w:rsidR="00FB7DBF" w:rsidRPr="00127E7B" w14:paraId="4DF1B899"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53B9770A" w14:textId="77777777" w:rsidR="00FB7DBF" w:rsidRPr="00127E7B" w:rsidRDefault="00FB7DBF" w:rsidP="00E67E0A">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D18A5B5"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599D9E3" w14:textId="77777777" w:rsidR="00FB7DBF" w:rsidRPr="00127E7B" w:rsidRDefault="00FB7DBF" w:rsidP="00E67E0A">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7A4897BA" w14:textId="77777777" w:rsidR="00FB7DBF" w:rsidRPr="00127E7B" w:rsidRDefault="00FB7DBF" w:rsidP="00E67E0A">
            <w:pPr>
              <w:pStyle w:val="TAL"/>
              <w:rPr>
                <w:rFonts w:cs="Arial"/>
                <w:szCs w:val="18"/>
              </w:rPr>
            </w:pPr>
          </w:p>
        </w:tc>
      </w:tr>
      <w:tr w:rsidR="00FB7DBF" w:rsidRPr="00127E7B" w14:paraId="1D8F60C3"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4D43B380" w14:textId="77777777" w:rsidR="00FB7DBF" w:rsidRPr="00127E7B" w:rsidRDefault="00FB7DBF" w:rsidP="00E67E0A">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94A213F"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BEA4F5E" w14:textId="77777777" w:rsidR="00FB7DBF" w:rsidRPr="00127E7B" w:rsidRDefault="00FB7DBF" w:rsidP="00E67E0A">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16F3AF0E" w14:textId="77777777" w:rsidR="00FB7DBF" w:rsidRPr="00127E7B" w:rsidRDefault="00FB7DBF" w:rsidP="00E67E0A">
            <w:pPr>
              <w:pStyle w:val="TAL"/>
              <w:rPr>
                <w:rFonts w:cs="Arial"/>
                <w:szCs w:val="18"/>
              </w:rPr>
            </w:pPr>
          </w:p>
        </w:tc>
      </w:tr>
      <w:tr w:rsidR="00FB7DBF" w:rsidRPr="00127E7B" w14:paraId="0F895BD3"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207FE6EB" w14:textId="77777777" w:rsidR="00FB7DBF" w:rsidRPr="00127E7B" w:rsidRDefault="00FB7DBF" w:rsidP="00E67E0A">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65CA832F"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25179CA9" w14:textId="77777777" w:rsidR="00FB7DBF" w:rsidRPr="00127E7B" w:rsidRDefault="00FB7DBF" w:rsidP="00E67E0A">
            <w:pPr>
              <w:pStyle w:val="TAL"/>
              <w:rPr>
                <w:rFonts w:cs="Arial"/>
                <w:szCs w:val="18"/>
              </w:rPr>
            </w:pPr>
            <w:r w:rsidRPr="00127E7B">
              <w:rPr>
                <w:rFonts w:cs="Arial"/>
                <w:szCs w:val="18"/>
              </w:rPr>
              <w:t xml:space="preserve">Resource or </w:t>
            </w:r>
            <w:proofErr w:type="spellStart"/>
            <w:r w:rsidRPr="00127E7B">
              <w:rPr>
                <w:rFonts w:cs="Arial"/>
                <w:szCs w:val="18"/>
              </w:rPr>
              <w:t>callback</w:t>
            </w:r>
            <w:proofErr w:type="spellEnd"/>
            <w:r w:rsidRPr="00127E7B">
              <w:rPr>
                <w:rFonts w:cs="Arial"/>
                <w:szCs w:val="18"/>
              </w:rPr>
              <w:t xml:space="preserve"> URI</w:t>
            </w:r>
          </w:p>
        </w:tc>
        <w:tc>
          <w:tcPr>
            <w:tcW w:w="1207" w:type="dxa"/>
            <w:tcBorders>
              <w:top w:val="single" w:sz="4" w:space="0" w:color="auto"/>
              <w:left w:val="single" w:sz="4" w:space="0" w:color="auto"/>
              <w:bottom w:val="single" w:sz="4" w:space="0" w:color="auto"/>
              <w:right w:val="single" w:sz="4" w:space="0" w:color="auto"/>
            </w:tcBorders>
          </w:tcPr>
          <w:p w14:paraId="15E1B92B" w14:textId="77777777" w:rsidR="00FB7DBF" w:rsidRPr="00127E7B" w:rsidRDefault="00FB7DBF" w:rsidP="00E67E0A">
            <w:pPr>
              <w:pStyle w:val="TAL"/>
              <w:rPr>
                <w:rFonts w:cs="Arial"/>
                <w:szCs w:val="18"/>
              </w:rPr>
            </w:pPr>
          </w:p>
        </w:tc>
      </w:tr>
      <w:tr w:rsidR="00FB7DBF" w:rsidRPr="00127E7B" w14:paraId="34DCBD00"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23945FC8" w14:textId="77777777" w:rsidR="00FB7DBF" w:rsidRPr="00127E7B" w:rsidRDefault="00FB7DBF" w:rsidP="00E67E0A">
            <w:pPr>
              <w:pStyle w:val="TAL"/>
            </w:pPr>
            <w:proofErr w:type="spellStart"/>
            <w:r w:rsidRPr="00127E7B">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E2B42FE"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2CB5BAC1" w14:textId="77777777" w:rsidR="00FB7DBF" w:rsidRPr="00127E7B" w:rsidRDefault="00FB7DBF" w:rsidP="00E67E0A">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52CA4598" w14:textId="77777777" w:rsidR="00FB7DBF" w:rsidRPr="00127E7B" w:rsidRDefault="00FB7DBF" w:rsidP="00E67E0A">
            <w:pPr>
              <w:pStyle w:val="TAL"/>
              <w:rPr>
                <w:rFonts w:cs="Arial"/>
                <w:szCs w:val="18"/>
              </w:rPr>
            </w:pPr>
          </w:p>
        </w:tc>
      </w:tr>
      <w:tr w:rsidR="00FB7DBF" w:rsidRPr="00127E7B" w14:paraId="7FF3F93A"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134B683E" w14:textId="77777777" w:rsidR="00FB7DBF" w:rsidRPr="00127E7B" w:rsidRDefault="00FB7DBF" w:rsidP="00E67E0A">
            <w:pPr>
              <w:pStyle w:val="TAL"/>
            </w:pPr>
            <w:proofErr w:type="spellStart"/>
            <w:r w:rsidRPr="00127E7B">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4EEAD1B0" w14:textId="77777777" w:rsidR="00FB7DBF" w:rsidRPr="00127E7B" w:rsidRDefault="00FB7DBF" w:rsidP="00E67E0A">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217B2B80" w14:textId="77777777" w:rsidR="00FB7DBF" w:rsidRPr="00127E7B" w:rsidRDefault="00FB7DBF" w:rsidP="00E67E0A">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0D4089D2" w14:textId="77777777" w:rsidR="00FB7DBF" w:rsidRPr="00127E7B" w:rsidRDefault="00FB7DBF" w:rsidP="00E67E0A">
            <w:pPr>
              <w:pStyle w:val="TAL"/>
              <w:rPr>
                <w:rFonts w:cs="Arial"/>
                <w:szCs w:val="18"/>
              </w:rPr>
            </w:pPr>
          </w:p>
        </w:tc>
      </w:tr>
      <w:tr w:rsidR="00FB7DBF" w:rsidRPr="00127E7B" w14:paraId="58A9A317"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4DAD3243" w14:textId="77777777" w:rsidR="00FB7DBF" w:rsidRPr="00127E7B" w:rsidRDefault="00FB7DBF" w:rsidP="00E67E0A">
            <w:pPr>
              <w:pStyle w:val="TAL"/>
            </w:pPr>
            <w:proofErr w:type="spellStart"/>
            <w:r w:rsidRPr="00127E7B">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086E087D" w14:textId="77777777" w:rsidR="00FB7DBF" w:rsidRPr="00127E7B" w:rsidRDefault="00FB7DBF" w:rsidP="00E67E0A">
            <w:pPr>
              <w:pStyle w:val="TAL"/>
            </w:pPr>
            <w:r w:rsidRPr="00127E7B">
              <w:t>3GPP TS 29.5</w:t>
            </w:r>
            <w:r>
              <w:t>7</w:t>
            </w:r>
            <w:r w:rsidRPr="00127E7B">
              <w:t>1 [1</w:t>
            </w:r>
            <w:r>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00485637" w14:textId="77777777" w:rsidR="00FB7DBF" w:rsidRPr="00127E7B" w:rsidRDefault="00FB7DBF" w:rsidP="00E67E0A">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7220354C" w14:textId="77777777" w:rsidR="00FB7DBF" w:rsidRPr="00127E7B" w:rsidRDefault="00FB7DBF" w:rsidP="00E67E0A">
            <w:pPr>
              <w:pStyle w:val="TAL"/>
              <w:rPr>
                <w:rFonts w:cs="Arial"/>
                <w:szCs w:val="18"/>
              </w:rPr>
            </w:pPr>
          </w:p>
        </w:tc>
      </w:tr>
      <w:tr w:rsidR="00FB7DBF" w:rsidRPr="00127E7B" w14:paraId="30D0A159"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7EE28297" w14:textId="77777777" w:rsidR="00FB7DBF" w:rsidRPr="00127E7B" w:rsidRDefault="00FB7DBF" w:rsidP="00E67E0A">
            <w:pPr>
              <w:pStyle w:val="TAL"/>
            </w:pPr>
            <w:proofErr w:type="spellStart"/>
            <w:r w:rsidRPr="00127E7B">
              <w:t>PduSessionId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2B8E7DF"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1AA42A29" w14:textId="77777777" w:rsidR="00FB7DBF" w:rsidRPr="00127E7B" w:rsidRDefault="00FB7DBF" w:rsidP="00E67E0A">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26F219B3" w14:textId="77777777" w:rsidR="00FB7DBF" w:rsidRPr="00127E7B" w:rsidRDefault="00FB7DBF" w:rsidP="00E67E0A">
            <w:pPr>
              <w:pStyle w:val="TAL"/>
              <w:rPr>
                <w:rFonts w:cs="Arial"/>
                <w:szCs w:val="18"/>
              </w:rPr>
            </w:pPr>
          </w:p>
        </w:tc>
      </w:tr>
      <w:tr w:rsidR="00FB7DBF" w:rsidRPr="00127E7B" w14:paraId="42850A35"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4ECAAB72" w14:textId="77777777" w:rsidR="00FB7DBF" w:rsidRPr="00127E7B" w:rsidRDefault="00FB7DBF" w:rsidP="00E67E0A">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02025A1"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7C507CEF" w14:textId="77777777" w:rsidR="00FB7DBF" w:rsidRPr="00127E7B" w:rsidRDefault="00FB7DBF" w:rsidP="00E67E0A">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36D5C8CC" w14:textId="77777777" w:rsidR="00FB7DBF" w:rsidRPr="00127E7B" w:rsidRDefault="00FB7DBF" w:rsidP="00E67E0A">
            <w:pPr>
              <w:pStyle w:val="TAL"/>
              <w:rPr>
                <w:rFonts w:cs="Arial"/>
                <w:szCs w:val="18"/>
              </w:rPr>
            </w:pPr>
          </w:p>
        </w:tc>
      </w:tr>
      <w:tr w:rsidR="00FB7DBF" w:rsidRPr="00127E7B" w14:paraId="2B77A6E0"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04E573C4" w14:textId="77777777" w:rsidR="00FB7DBF" w:rsidRDefault="00FB7DBF" w:rsidP="00E67E0A">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7196D7E1"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42E4BCFD" w14:textId="77777777" w:rsidR="00FB7DBF" w:rsidRDefault="00FB7DBF" w:rsidP="00E67E0A">
            <w:pPr>
              <w:pStyle w:val="TAL"/>
              <w:rPr>
                <w:rFonts w:cs="Arial"/>
                <w:szCs w:val="18"/>
              </w:rPr>
            </w:pPr>
            <w:r w:rsidRPr="001D2CEF">
              <w:t>Unsigned Integer</w:t>
            </w:r>
          </w:p>
        </w:tc>
        <w:tc>
          <w:tcPr>
            <w:tcW w:w="1207" w:type="dxa"/>
            <w:tcBorders>
              <w:top w:val="single" w:sz="4" w:space="0" w:color="auto"/>
              <w:left w:val="single" w:sz="4" w:space="0" w:color="auto"/>
              <w:bottom w:val="single" w:sz="4" w:space="0" w:color="auto"/>
              <w:right w:val="single" w:sz="4" w:space="0" w:color="auto"/>
            </w:tcBorders>
          </w:tcPr>
          <w:p w14:paraId="5C32FF43" w14:textId="77777777" w:rsidR="00FB7DBF" w:rsidRPr="00127E7B" w:rsidRDefault="00FB7DBF" w:rsidP="00E67E0A">
            <w:pPr>
              <w:pStyle w:val="TAL"/>
              <w:rPr>
                <w:rFonts w:cs="Arial"/>
                <w:szCs w:val="18"/>
              </w:rPr>
            </w:pPr>
          </w:p>
        </w:tc>
      </w:tr>
    </w:tbl>
    <w:p w14:paraId="2849AAAE" w14:textId="77777777" w:rsidR="00FB7DBF" w:rsidRPr="00127E7B" w:rsidRDefault="00FB7DBF" w:rsidP="00FB7DBF"/>
    <w:p w14:paraId="17215546" w14:textId="77777777" w:rsidR="00FB7DBF" w:rsidRPr="006B5418" w:rsidRDefault="00FB7DBF" w:rsidP="00FB7D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5AD571" w14:textId="77777777" w:rsidR="00FB7DBF" w:rsidRDefault="00FB7DBF" w:rsidP="00371354"/>
    <w:p w14:paraId="4756B559" w14:textId="77777777" w:rsidR="00F44E4B" w:rsidRPr="00127E7B" w:rsidRDefault="00F44E4B" w:rsidP="00F44E4B">
      <w:pPr>
        <w:pStyle w:val="50"/>
      </w:pPr>
      <w:bookmarkStart w:id="39" w:name="_Toc81226704"/>
      <w:bookmarkStart w:id="40" w:name="_Toc93868995"/>
      <w:bookmarkStart w:id="41" w:name="_Toc138348735"/>
      <w:r w:rsidRPr="00127E7B">
        <w:lastRenderedPageBreak/>
        <w:t>6.1.6.2.5</w:t>
      </w:r>
      <w:r w:rsidRPr="00127E7B">
        <w:tab/>
        <w:t xml:space="preserve">Type: </w:t>
      </w:r>
      <w:proofErr w:type="spellStart"/>
      <w:r w:rsidRPr="00127E7B">
        <w:t>AcuOperationItem</w:t>
      </w:r>
      <w:bookmarkEnd w:id="39"/>
      <w:bookmarkEnd w:id="40"/>
      <w:bookmarkEnd w:id="41"/>
      <w:proofErr w:type="spellEnd"/>
    </w:p>
    <w:p w14:paraId="6477F2E4" w14:textId="77777777" w:rsidR="00F44E4B" w:rsidRPr="00127E7B" w:rsidRDefault="00F44E4B" w:rsidP="00F44E4B">
      <w:pPr>
        <w:pStyle w:val="TH"/>
      </w:pPr>
      <w:r w:rsidRPr="00127E7B">
        <w:rPr>
          <w:noProof/>
        </w:rPr>
        <w:t>Table </w:t>
      </w:r>
      <w:r w:rsidRPr="00127E7B">
        <w:t xml:space="preserve">6.1.6.2.5-1: </w:t>
      </w:r>
      <w:r w:rsidRPr="00127E7B">
        <w:rPr>
          <w:noProof/>
        </w:rPr>
        <w:t xml:space="preserve">Definition of type </w:t>
      </w:r>
      <w:proofErr w:type="spellStart"/>
      <w:r w:rsidRPr="00127E7B">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44E4B" w:rsidRPr="00127E7B" w14:paraId="7EE86372" w14:textId="77777777" w:rsidTr="00E67E0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AE13AE" w14:textId="77777777" w:rsidR="00F44E4B" w:rsidRPr="00127E7B" w:rsidRDefault="00F44E4B" w:rsidP="00E67E0A">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35E7E7" w14:textId="77777777" w:rsidR="00F44E4B" w:rsidRPr="00127E7B" w:rsidRDefault="00F44E4B" w:rsidP="00E67E0A">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E8620" w14:textId="77777777" w:rsidR="00F44E4B" w:rsidRPr="00127E7B" w:rsidRDefault="00F44E4B" w:rsidP="00E67E0A">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3C412E" w14:textId="77777777" w:rsidR="00F44E4B" w:rsidRPr="00127E7B" w:rsidRDefault="00F44E4B" w:rsidP="00E67E0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E9D6D76" w14:textId="77777777" w:rsidR="00F44E4B" w:rsidRPr="00127E7B" w:rsidRDefault="00F44E4B" w:rsidP="00E67E0A">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87D02FC" w14:textId="77777777" w:rsidR="00F44E4B" w:rsidRPr="00127E7B" w:rsidRDefault="00F44E4B" w:rsidP="00E67E0A">
            <w:pPr>
              <w:pStyle w:val="TAH"/>
              <w:rPr>
                <w:rFonts w:cs="Arial"/>
                <w:szCs w:val="18"/>
              </w:rPr>
            </w:pPr>
            <w:r w:rsidRPr="00127E7B">
              <w:rPr>
                <w:rFonts w:cs="Arial"/>
                <w:szCs w:val="18"/>
              </w:rPr>
              <w:t>Applicability</w:t>
            </w:r>
          </w:p>
        </w:tc>
      </w:tr>
      <w:tr w:rsidR="00F44E4B" w:rsidRPr="00127E7B" w14:paraId="06518976" w14:textId="77777777" w:rsidTr="00E67E0A">
        <w:trPr>
          <w:jc w:val="center"/>
        </w:trPr>
        <w:tc>
          <w:tcPr>
            <w:tcW w:w="1701" w:type="dxa"/>
            <w:tcBorders>
              <w:top w:val="single" w:sz="4" w:space="0" w:color="auto"/>
              <w:left w:val="single" w:sz="4" w:space="0" w:color="auto"/>
              <w:bottom w:val="single" w:sz="4" w:space="0" w:color="auto"/>
              <w:right w:val="single" w:sz="4" w:space="0" w:color="auto"/>
            </w:tcBorders>
          </w:tcPr>
          <w:p w14:paraId="343C0DD1" w14:textId="77777777" w:rsidR="00F44E4B" w:rsidRPr="00127E7B" w:rsidRDefault="00F44E4B" w:rsidP="00E67E0A">
            <w:pPr>
              <w:pStyle w:val="TAL"/>
            </w:pPr>
            <w:proofErr w:type="spellStart"/>
            <w:r w:rsidRPr="00127E7B">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7EEAD913" w14:textId="77777777" w:rsidR="00F44E4B" w:rsidRPr="00127E7B" w:rsidRDefault="00F44E4B" w:rsidP="00E67E0A">
            <w:pPr>
              <w:pStyle w:val="TAL"/>
            </w:pPr>
            <w:proofErr w:type="spellStart"/>
            <w:r w:rsidRPr="00127E7B">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1296990E" w14:textId="77777777" w:rsidR="00F44E4B" w:rsidRPr="00127E7B" w:rsidRDefault="00F44E4B" w:rsidP="00E67E0A">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67A57F9" w14:textId="77777777" w:rsidR="00F44E4B" w:rsidRPr="00127E7B" w:rsidRDefault="00F44E4B" w:rsidP="00E67E0A">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8DB38B" w14:textId="77777777" w:rsidR="00F44E4B" w:rsidRPr="00127E7B" w:rsidRDefault="00F44E4B" w:rsidP="00E67E0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6D2D84EE" w14:textId="77777777" w:rsidR="00F44E4B" w:rsidRPr="00127E7B" w:rsidRDefault="00F44E4B" w:rsidP="00E67E0A">
            <w:pPr>
              <w:pStyle w:val="TAL"/>
              <w:rPr>
                <w:rFonts w:cs="Arial"/>
                <w:szCs w:val="18"/>
              </w:rPr>
            </w:pPr>
          </w:p>
        </w:tc>
      </w:tr>
      <w:tr w:rsidR="00F44E4B" w:rsidRPr="00127E7B" w14:paraId="0BC7AC03" w14:textId="77777777" w:rsidTr="00E67E0A">
        <w:trPr>
          <w:jc w:val="center"/>
        </w:trPr>
        <w:tc>
          <w:tcPr>
            <w:tcW w:w="1701" w:type="dxa"/>
            <w:tcBorders>
              <w:top w:val="single" w:sz="4" w:space="0" w:color="auto"/>
              <w:left w:val="single" w:sz="4" w:space="0" w:color="auto"/>
              <w:bottom w:val="single" w:sz="4" w:space="0" w:color="auto"/>
              <w:right w:val="single" w:sz="4" w:space="0" w:color="auto"/>
            </w:tcBorders>
          </w:tcPr>
          <w:p w14:paraId="01133608" w14:textId="77777777" w:rsidR="00F44E4B" w:rsidRPr="00127E7B" w:rsidRDefault="00F44E4B" w:rsidP="00E67E0A">
            <w:pPr>
              <w:pStyle w:val="TAL"/>
            </w:pPr>
            <w:proofErr w:type="spellStart"/>
            <w:r w:rsidRPr="00127E7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90C934B" w14:textId="77777777" w:rsidR="00F44E4B" w:rsidRPr="00127E7B" w:rsidRDefault="00F44E4B" w:rsidP="00E67E0A">
            <w:pPr>
              <w:pStyle w:val="TAL"/>
            </w:pPr>
            <w:proofErr w:type="spellStart"/>
            <w:r w:rsidRPr="00127E7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27B7B8A" w14:textId="77777777" w:rsidR="00F44E4B" w:rsidRPr="00127E7B" w:rsidRDefault="00F44E4B" w:rsidP="00E67E0A">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63F3386" w14:textId="77777777" w:rsidR="00F44E4B" w:rsidRPr="00127E7B" w:rsidRDefault="00F44E4B" w:rsidP="00E67E0A">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21A88614" w14:textId="77777777" w:rsidR="00F44E4B" w:rsidRPr="00127E7B" w:rsidRDefault="00F44E4B" w:rsidP="00E67E0A">
            <w:pPr>
              <w:pStyle w:val="TAL"/>
              <w:rPr>
                <w:rFonts w:cs="Arial"/>
                <w:szCs w:val="18"/>
              </w:rPr>
            </w:pPr>
            <w:r w:rsidRPr="00127E7B">
              <w:rPr>
                <w:rFonts w:cs="Arial"/>
                <w:szCs w:val="18"/>
              </w:rPr>
              <w:t>Indicates the S-NSSAI for the increase or decrease operation.</w:t>
            </w:r>
          </w:p>
          <w:p w14:paraId="592C8468" w14:textId="77777777" w:rsidR="00F44E4B" w:rsidRPr="00127E7B" w:rsidRDefault="00F44E4B" w:rsidP="00E67E0A">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1BE06D24" w14:textId="77777777" w:rsidR="00F44E4B" w:rsidRPr="00127E7B" w:rsidRDefault="00F44E4B" w:rsidP="00E67E0A">
            <w:pPr>
              <w:pStyle w:val="TAL"/>
              <w:rPr>
                <w:rFonts w:cs="Arial"/>
                <w:szCs w:val="18"/>
              </w:rPr>
            </w:pPr>
          </w:p>
        </w:tc>
      </w:tr>
      <w:tr w:rsidR="00F44E4B" w:rsidRPr="00127E7B" w14:paraId="35F4D1B1" w14:textId="77777777" w:rsidTr="00E67E0A">
        <w:trPr>
          <w:jc w:val="center"/>
        </w:trPr>
        <w:tc>
          <w:tcPr>
            <w:tcW w:w="1701" w:type="dxa"/>
            <w:tcBorders>
              <w:top w:val="single" w:sz="4" w:space="0" w:color="auto"/>
              <w:left w:val="single" w:sz="4" w:space="0" w:color="auto"/>
              <w:bottom w:val="single" w:sz="4" w:space="0" w:color="auto"/>
              <w:right w:val="single" w:sz="4" w:space="0" w:color="auto"/>
            </w:tcBorders>
          </w:tcPr>
          <w:p w14:paraId="061EAFD5" w14:textId="77777777" w:rsidR="00F44E4B" w:rsidRPr="00127E7B" w:rsidRDefault="00F44E4B" w:rsidP="00E67E0A">
            <w:pPr>
              <w:pStyle w:val="TAL"/>
            </w:pPr>
            <w:proofErr w:type="spellStart"/>
            <w:r>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624C2F75" w14:textId="77777777" w:rsidR="00F44E4B" w:rsidRPr="00127E7B" w:rsidRDefault="00F44E4B" w:rsidP="00E67E0A">
            <w:pPr>
              <w:pStyle w:val="TAL"/>
            </w:pPr>
            <w:proofErr w:type="spellStart"/>
            <w:r>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C5745F" w14:textId="77777777" w:rsidR="00F44E4B" w:rsidRPr="00127E7B" w:rsidRDefault="00F44E4B" w:rsidP="00E67E0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0E2452" w14:textId="77777777" w:rsidR="00F44E4B" w:rsidRPr="00127E7B" w:rsidRDefault="00F44E4B" w:rsidP="00E67E0A">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A944664" w14:textId="77777777" w:rsidR="00F44E4B" w:rsidRDefault="00F44E4B" w:rsidP="00E67E0A">
            <w:pPr>
              <w:pStyle w:val="TAL"/>
              <w:rPr>
                <w:rFonts w:cs="Arial"/>
                <w:szCs w:val="18"/>
                <w:lang w:eastAsia="zh-CN"/>
              </w:rPr>
            </w:pPr>
            <w:r>
              <w:rPr>
                <w:rFonts w:cs="Arial" w:hint="eastAsia"/>
                <w:szCs w:val="18"/>
                <w:lang w:eastAsia="zh-CN"/>
              </w:rPr>
              <w:t>Indicates the PLMN ID associated to the S-NSSAI for increase or decrease operation.</w:t>
            </w:r>
          </w:p>
          <w:p w14:paraId="655D33AE" w14:textId="77777777" w:rsidR="00F44E4B" w:rsidRPr="00127E7B" w:rsidRDefault="00F44E4B" w:rsidP="00E67E0A">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39493BF" w14:textId="77777777" w:rsidR="00F44E4B" w:rsidRPr="00127E7B" w:rsidRDefault="00F44E4B" w:rsidP="00E67E0A">
            <w:pPr>
              <w:pStyle w:val="TAL"/>
              <w:rPr>
                <w:rFonts w:cs="Arial"/>
                <w:szCs w:val="18"/>
              </w:rPr>
            </w:pPr>
          </w:p>
        </w:tc>
      </w:tr>
      <w:tr w:rsidR="00F44E4B" w:rsidRPr="00127E7B" w14:paraId="773F4CC3" w14:textId="77777777" w:rsidTr="00E67E0A">
        <w:trPr>
          <w:jc w:val="center"/>
        </w:trPr>
        <w:tc>
          <w:tcPr>
            <w:tcW w:w="1701" w:type="dxa"/>
            <w:tcBorders>
              <w:top w:val="single" w:sz="4" w:space="0" w:color="auto"/>
              <w:left w:val="single" w:sz="4" w:space="0" w:color="auto"/>
              <w:bottom w:val="single" w:sz="4" w:space="0" w:color="auto"/>
              <w:right w:val="single" w:sz="4" w:space="0" w:color="auto"/>
            </w:tcBorders>
          </w:tcPr>
          <w:p w14:paraId="0C1D3BD6" w14:textId="77777777" w:rsidR="00F44E4B" w:rsidRDefault="00F44E4B" w:rsidP="00E67E0A">
            <w:pPr>
              <w:pStyle w:val="TAL"/>
              <w:rPr>
                <w:lang w:eastAsia="zh-CN"/>
              </w:rPr>
            </w:pPr>
            <w:proofErr w:type="spellStart"/>
            <w:r>
              <w:rPr>
                <w:lang w:eastAsia="zh-CN"/>
              </w:rPr>
              <w:t>ueRegInd</w:t>
            </w:r>
            <w:proofErr w:type="spellEnd"/>
          </w:p>
        </w:tc>
        <w:tc>
          <w:tcPr>
            <w:tcW w:w="1444" w:type="dxa"/>
            <w:tcBorders>
              <w:top w:val="single" w:sz="4" w:space="0" w:color="auto"/>
              <w:left w:val="single" w:sz="4" w:space="0" w:color="auto"/>
              <w:bottom w:val="single" w:sz="4" w:space="0" w:color="auto"/>
              <w:right w:val="single" w:sz="4" w:space="0" w:color="auto"/>
            </w:tcBorders>
          </w:tcPr>
          <w:p w14:paraId="588D2DA0" w14:textId="77777777" w:rsidR="00F44E4B" w:rsidRDefault="00F44E4B" w:rsidP="00E67E0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1C2566" w14:textId="77777777" w:rsidR="00F44E4B" w:rsidRDefault="00F44E4B" w:rsidP="00E67E0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D37E77" w14:textId="77777777" w:rsidR="00F44E4B" w:rsidRDefault="00F44E4B" w:rsidP="00E67E0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9A76ED9" w14:textId="77777777" w:rsidR="00F44E4B" w:rsidRDefault="00F44E4B" w:rsidP="00E67E0A">
            <w:pPr>
              <w:pStyle w:val="TAL"/>
            </w:pPr>
            <w:r>
              <w:t xml:space="preserve">This IE shall be present and set to true if the UE's </w:t>
            </w:r>
            <w:r w:rsidRPr="000821E9">
              <w:t xml:space="preserve">registered S-NSSAI has </w:t>
            </w:r>
            <w:r>
              <w:t xml:space="preserve">already </w:t>
            </w:r>
            <w:r w:rsidRPr="000821E9">
              <w:t xml:space="preserve">been registered in </w:t>
            </w:r>
            <w:r>
              <w:t>another</w:t>
            </w:r>
            <w:r w:rsidRPr="000821E9">
              <w:t xml:space="preserve"> </w:t>
            </w:r>
            <w:r>
              <w:t xml:space="preserve">NSAC </w:t>
            </w:r>
            <w:r w:rsidRPr="000821E9">
              <w:t xml:space="preserve">service </w:t>
            </w:r>
            <w:r w:rsidRPr="00EB647B">
              <w:t>area before</w:t>
            </w:r>
            <w:r>
              <w:t>.</w:t>
            </w:r>
          </w:p>
          <w:p w14:paraId="57546FF2" w14:textId="77777777" w:rsidR="00F44E4B" w:rsidRDefault="00F44E4B" w:rsidP="00E67E0A">
            <w:pPr>
              <w:pStyle w:val="TAL"/>
              <w:rPr>
                <w:rFonts w:cs="Arial"/>
                <w:szCs w:val="18"/>
                <w:lang w:eastAsia="zh-CN"/>
              </w:rPr>
            </w:pPr>
          </w:p>
          <w:p w14:paraId="5D576D15" w14:textId="77777777" w:rsidR="00F44E4B" w:rsidRDefault="00F44E4B" w:rsidP="00E67E0A">
            <w:pPr>
              <w:pStyle w:val="TAL"/>
              <w:rPr>
                <w:rFonts w:cs="Arial"/>
                <w:szCs w:val="18"/>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7E00941E" w14:textId="77777777" w:rsidR="00F44E4B" w:rsidRPr="00127E7B" w:rsidRDefault="00F44E4B" w:rsidP="00E67E0A">
            <w:pPr>
              <w:pStyle w:val="TAL"/>
              <w:rPr>
                <w:rFonts w:cs="Arial"/>
                <w:szCs w:val="18"/>
              </w:rPr>
            </w:pPr>
            <w:r>
              <w:t>HNSAC</w:t>
            </w:r>
          </w:p>
        </w:tc>
      </w:tr>
      <w:tr w:rsidR="008468F1" w:rsidRPr="00127E7B" w14:paraId="5687E9F6" w14:textId="77777777" w:rsidTr="00E67E0A">
        <w:trPr>
          <w:jc w:val="center"/>
          <w:ins w:id="42" w:author="Huawei-1" w:date="2023-08-07T18:31:00Z"/>
        </w:trPr>
        <w:tc>
          <w:tcPr>
            <w:tcW w:w="1701" w:type="dxa"/>
            <w:tcBorders>
              <w:top w:val="single" w:sz="4" w:space="0" w:color="auto"/>
              <w:left w:val="single" w:sz="4" w:space="0" w:color="auto"/>
              <w:bottom w:val="single" w:sz="4" w:space="0" w:color="auto"/>
              <w:right w:val="single" w:sz="4" w:space="0" w:color="auto"/>
            </w:tcBorders>
          </w:tcPr>
          <w:p w14:paraId="0F382387" w14:textId="482ED898" w:rsidR="008468F1" w:rsidRDefault="008468F1" w:rsidP="00E67E0A">
            <w:pPr>
              <w:pStyle w:val="TAL"/>
              <w:rPr>
                <w:ins w:id="43" w:author="Huawei-1" w:date="2023-08-07T18:31:00Z"/>
                <w:lang w:eastAsia="zh-CN"/>
              </w:rPr>
            </w:pPr>
            <w:proofErr w:type="spellStart"/>
            <w:ins w:id="44" w:author="Huawei-1" w:date="2023-08-07T18:32:00Z">
              <w:r>
                <w:rPr>
                  <w:lang w:eastAsia="zh-CN"/>
                </w:rPr>
                <w:t>servingPlmnId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7B7B2A1" w14:textId="29E4349B" w:rsidR="008468F1" w:rsidRDefault="008468F1" w:rsidP="00E67E0A">
            <w:pPr>
              <w:pStyle w:val="TAL"/>
              <w:rPr>
                <w:ins w:id="45" w:author="Huawei-1" w:date="2023-08-07T18:31:00Z"/>
                <w:lang w:eastAsia="zh-CN"/>
              </w:rPr>
            </w:pPr>
            <w:proofErr w:type="spellStart"/>
            <w:ins w:id="46" w:author="Huawei-1" w:date="2023-08-07T18:32:00Z">
              <w:r>
                <w:rPr>
                  <w:rFonts w:hint="eastAsia"/>
                  <w:lang w:eastAsia="zh-CN"/>
                </w:rPr>
                <w:t>PlmnId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5D4CBA5B" w14:textId="32C2F8E6" w:rsidR="008468F1" w:rsidRDefault="008468F1" w:rsidP="00E67E0A">
            <w:pPr>
              <w:pStyle w:val="TAC"/>
              <w:rPr>
                <w:ins w:id="47" w:author="Huawei-1" w:date="2023-08-07T18:31:00Z"/>
                <w:lang w:eastAsia="zh-CN"/>
              </w:rPr>
            </w:pPr>
            <w:ins w:id="48" w:author="Huawei-1" w:date="2023-08-07T18:3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396163D" w14:textId="6D637948" w:rsidR="008468F1" w:rsidRDefault="008468F1" w:rsidP="00E67E0A">
            <w:pPr>
              <w:pStyle w:val="TAL"/>
              <w:rPr>
                <w:ins w:id="49" w:author="Huawei-1" w:date="2023-08-07T18:31:00Z"/>
                <w:lang w:eastAsia="zh-CN"/>
              </w:rPr>
            </w:pPr>
            <w:ins w:id="50" w:author="Huawei-1" w:date="2023-08-07T18:32: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052C194" w14:textId="77777777" w:rsidR="008468F1" w:rsidRDefault="008468F1" w:rsidP="00E67E0A">
            <w:pPr>
              <w:pStyle w:val="TAL"/>
              <w:rPr>
                <w:ins w:id="51" w:author="Huawei-1" w:date="2023-08-07T18:35:00Z"/>
              </w:rPr>
            </w:pPr>
            <w:ins w:id="52" w:author="Huawei-1" w:date="2023-08-07T18:32:00Z">
              <w:r>
                <w:rPr>
                  <w:rFonts w:hint="eastAsia"/>
                  <w:lang w:eastAsia="zh-CN"/>
                </w:rPr>
                <w:t>I</w:t>
              </w:r>
              <w:r>
                <w:rPr>
                  <w:lang w:eastAsia="zh-CN"/>
                </w:rPr>
                <w:t xml:space="preserve">t shall be present in </w:t>
              </w:r>
              <w:r>
                <w:rPr>
                  <w:rFonts w:cs="Arial" w:hint="eastAsia"/>
                  <w:szCs w:val="18"/>
                  <w:lang w:eastAsia="zh-CN"/>
                </w:rPr>
                <w:t xml:space="preserve">the NSAC procedure for the </w:t>
              </w:r>
              <w:r>
                <w:rPr>
                  <w:rFonts w:cs="Arial"/>
                  <w:szCs w:val="18"/>
                  <w:lang w:eastAsia="zh-CN"/>
                </w:rPr>
                <w:t xml:space="preserve">HR or LBO </w:t>
              </w:r>
              <w:r>
                <w:rPr>
                  <w:rFonts w:cs="Arial" w:hint="eastAsia"/>
                  <w:szCs w:val="18"/>
                  <w:lang w:eastAsia="zh-CN"/>
                </w:rPr>
                <w:t>roaming case</w:t>
              </w:r>
            </w:ins>
            <w:ins w:id="53" w:author="Huawei-1" w:date="2023-08-07T18:35:00Z">
              <w:r>
                <w:rPr>
                  <w:rFonts w:cs="Arial"/>
                  <w:szCs w:val="18"/>
                  <w:lang w:eastAsia="zh-CN"/>
                </w:rPr>
                <w:t xml:space="preserve">, and if the </w:t>
              </w:r>
              <w:r w:rsidRPr="00127E7B">
                <w:rPr>
                  <w:rFonts w:cs="Arial"/>
                  <w:szCs w:val="18"/>
                </w:rPr>
                <w:t>mapped S-NSSAI in home PLMN</w:t>
              </w:r>
              <w:r>
                <w:rPr>
                  <w:rFonts w:cs="Arial"/>
                  <w:szCs w:val="18"/>
                </w:rPr>
                <w:t xml:space="preserve"> in included in </w:t>
              </w:r>
              <w:proofErr w:type="spellStart"/>
              <w:r w:rsidRPr="00127E7B">
                <w:t>snssai</w:t>
              </w:r>
              <w:proofErr w:type="spellEnd"/>
              <w:r>
                <w:t xml:space="preserve"> attribute.</w:t>
              </w:r>
            </w:ins>
          </w:p>
          <w:p w14:paraId="0FE0128E" w14:textId="27591BD0" w:rsidR="008468F1" w:rsidRDefault="008468F1" w:rsidP="00E67E0A">
            <w:pPr>
              <w:pStyle w:val="TAL"/>
              <w:rPr>
                <w:ins w:id="54" w:author="Huawei-1" w:date="2023-08-07T18:31:00Z"/>
                <w:lang w:eastAsia="zh-CN"/>
              </w:rPr>
            </w:pPr>
            <w:ins w:id="55" w:author="Huawei-1" w:date="2023-08-07T18:36:00Z">
              <w:r>
                <w:t>When present, it shall contain the serving PLMN of the UE.</w:t>
              </w:r>
            </w:ins>
          </w:p>
        </w:tc>
        <w:tc>
          <w:tcPr>
            <w:tcW w:w="1218" w:type="dxa"/>
            <w:tcBorders>
              <w:top w:val="single" w:sz="4" w:space="0" w:color="auto"/>
              <w:left w:val="single" w:sz="4" w:space="0" w:color="auto"/>
              <w:bottom w:val="single" w:sz="4" w:space="0" w:color="auto"/>
              <w:right w:val="single" w:sz="4" w:space="0" w:color="auto"/>
            </w:tcBorders>
          </w:tcPr>
          <w:p w14:paraId="223496BF" w14:textId="77777777" w:rsidR="008468F1" w:rsidRDefault="008468F1" w:rsidP="00E67E0A">
            <w:pPr>
              <w:pStyle w:val="TAL"/>
              <w:rPr>
                <w:ins w:id="56" w:author="Huawei-1" w:date="2023-08-07T18:31:00Z"/>
              </w:rPr>
            </w:pPr>
          </w:p>
        </w:tc>
      </w:tr>
      <w:tr w:rsidR="000F09A5" w:rsidRPr="00127E7B" w14:paraId="60420744" w14:textId="77777777" w:rsidTr="00E67E0A">
        <w:trPr>
          <w:jc w:val="center"/>
          <w:ins w:id="57" w:author="Huawei-1" w:date="2023-08-07T15:59:00Z"/>
        </w:trPr>
        <w:tc>
          <w:tcPr>
            <w:tcW w:w="1701" w:type="dxa"/>
            <w:tcBorders>
              <w:top w:val="single" w:sz="4" w:space="0" w:color="auto"/>
              <w:left w:val="single" w:sz="4" w:space="0" w:color="auto"/>
              <w:bottom w:val="single" w:sz="4" w:space="0" w:color="auto"/>
              <w:right w:val="single" w:sz="4" w:space="0" w:color="auto"/>
            </w:tcBorders>
          </w:tcPr>
          <w:p w14:paraId="724B9392" w14:textId="4B01423E" w:rsidR="000F09A5" w:rsidRDefault="000F09A5" w:rsidP="00E67E0A">
            <w:pPr>
              <w:pStyle w:val="TAL"/>
              <w:rPr>
                <w:ins w:id="58" w:author="Huawei-1" w:date="2023-08-07T15:59:00Z"/>
                <w:lang w:eastAsia="zh-CN"/>
              </w:rPr>
            </w:pPr>
            <w:proofErr w:type="spellStart"/>
            <w:ins w:id="59" w:author="Huawei-1" w:date="2023-08-07T15:59:00Z">
              <w:r>
                <w:rPr>
                  <w:lang w:val="en-US" w:eastAsia="zh-CN"/>
                </w:rPr>
                <w:t>nsacMode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869470B" w14:textId="4204D393" w:rsidR="000F09A5" w:rsidRDefault="000F09A5" w:rsidP="00E67E0A">
            <w:pPr>
              <w:pStyle w:val="TAL"/>
              <w:rPr>
                <w:ins w:id="60" w:author="Huawei-1" w:date="2023-08-07T15:59:00Z"/>
                <w:lang w:eastAsia="zh-CN"/>
              </w:rPr>
            </w:pPr>
            <w:proofErr w:type="spellStart"/>
            <w:ins w:id="61" w:author="Huawei-1" w:date="2023-08-07T15:59:00Z">
              <w:r>
                <w:rPr>
                  <w:lang w:eastAsia="zh-CN"/>
                </w:rPr>
                <w:t>NsacAdmissionMode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9D74657" w14:textId="4CDCCE2C" w:rsidR="000F09A5" w:rsidRDefault="00721E1F" w:rsidP="00E67E0A">
            <w:pPr>
              <w:pStyle w:val="TAC"/>
              <w:rPr>
                <w:ins w:id="62" w:author="Huawei-1" w:date="2023-08-07T15:59:00Z"/>
                <w:lang w:eastAsia="zh-CN"/>
              </w:rPr>
            </w:pPr>
            <w:ins w:id="63" w:author="Huawei-1" w:date="2023-08-07T18:2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2B24D2D" w14:textId="453F54B2" w:rsidR="000F09A5" w:rsidRDefault="00721E1F" w:rsidP="00E67E0A">
            <w:pPr>
              <w:pStyle w:val="TAL"/>
              <w:rPr>
                <w:ins w:id="64" w:author="Huawei-1" w:date="2023-08-07T15:59:00Z"/>
                <w:lang w:eastAsia="zh-CN"/>
              </w:rPr>
            </w:pPr>
            <w:ins w:id="65" w:author="Huawei-1" w:date="2023-08-07T18:20: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D477B74" w14:textId="768BAF97" w:rsidR="000F09A5" w:rsidRDefault="00721E1F" w:rsidP="00E67E0A">
            <w:pPr>
              <w:pStyle w:val="TAL"/>
              <w:rPr>
                <w:ins w:id="66" w:author="Huawei-1" w:date="2023-08-07T15:59:00Z"/>
              </w:rPr>
            </w:pPr>
            <w:ins w:id="67" w:author="Huawei-1" w:date="2023-08-07T18:20:00Z">
              <w:r>
                <w:t>This IE shall be present</w:t>
              </w:r>
            </w:ins>
            <w:ins w:id="68" w:author="Huawei-1" w:date="2023-08-07T18:21:00Z">
              <w:r>
                <w:t xml:space="preserve"> for inbound roamer, and if it is </w:t>
              </w:r>
              <w:r w:rsidRPr="00862073">
                <w:t>VPLMN NSAC admission mode or VPLMN with HPLMN assistance NSAC admission mode</w:t>
              </w:r>
              <w:r>
                <w:t>.</w:t>
              </w:r>
            </w:ins>
          </w:p>
        </w:tc>
        <w:tc>
          <w:tcPr>
            <w:tcW w:w="1218" w:type="dxa"/>
            <w:tcBorders>
              <w:top w:val="single" w:sz="4" w:space="0" w:color="auto"/>
              <w:left w:val="single" w:sz="4" w:space="0" w:color="auto"/>
              <w:bottom w:val="single" w:sz="4" w:space="0" w:color="auto"/>
              <w:right w:val="single" w:sz="4" w:space="0" w:color="auto"/>
            </w:tcBorders>
          </w:tcPr>
          <w:p w14:paraId="3A58159D" w14:textId="77777777" w:rsidR="000F09A5" w:rsidRDefault="000F09A5" w:rsidP="00E67E0A">
            <w:pPr>
              <w:pStyle w:val="TAL"/>
              <w:rPr>
                <w:ins w:id="69" w:author="Huawei-1" w:date="2023-08-07T15:59:00Z"/>
              </w:rPr>
            </w:pPr>
          </w:p>
        </w:tc>
      </w:tr>
    </w:tbl>
    <w:p w14:paraId="11355357" w14:textId="77777777" w:rsidR="00F44E4B" w:rsidRDefault="00F44E4B" w:rsidP="00371354"/>
    <w:p w14:paraId="13662DC3" w14:textId="77777777" w:rsidR="00F44E4B" w:rsidRPr="006B5418" w:rsidRDefault="00F44E4B" w:rsidP="00F44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CAE2A8" w14:textId="77777777" w:rsidR="00F44E4B" w:rsidRDefault="00F44E4B" w:rsidP="00371354"/>
    <w:p w14:paraId="719B4851" w14:textId="5BC4F019" w:rsidR="007A2541" w:rsidRPr="00127E7B" w:rsidRDefault="007A2541" w:rsidP="007A2541">
      <w:pPr>
        <w:pStyle w:val="50"/>
        <w:rPr>
          <w:ins w:id="70" w:author="Huawei-1" w:date="2023-08-07T18:38:00Z"/>
        </w:rPr>
      </w:pPr>
      <w:bookmarkStart w:id="71" w:name="_Toc81226712"/>
      <w:bookmarkStart w:id="72" w:name="_Toc93869005"/>
      <w:bookmarkStart w:id="73" w:name="_Toc138348748"/>
      <w:ins w:id="74" w:author="Huawei-1" w:date="2023-08-07T18:38:00Z">
        <w:r>
          <w:t>6.1.6.3</w:t>
        </w:r>
        <w:proofErr w:type="gramStart"/>
        <w:r>
          <w:t>.X</w:t>
        </w:r>
        <w:proofErr w:type="gramEnd"/>
        <w:r w:rsidRPr="00127E7B">
          <w:tab/>
          <w:t xml:space="preserve">Enumeration: </w:t>
        </w:r>
        <w:bookmarkEnd w:id="71"/>
        <w:bookmarkEnd w:id="72"/>
        <w:bookmarkEnd w:id="73"/>
        <w:proofErr w:type="spellStart"/>
        <w:r>
          <w:t>NsacAdmissionMode</w:t>
        </w:r>
        <w:proofErr w:type="spellEnd"/>
      </w:ins>
    </w:p>
    <w:p w14:paraId="6D3232C0" w14:textId="0C0FF39E" w:rsidR="007A2541" w:rsidRPr="00127E7B" w:rsidRDefault="007A2541" w:rsidP="007A2541">
      <w:pPr>
        <w:rPr>
          <w:ins w:id="75" w:author="Huawei-1" w:date="2023-08-07T18:38:00Z"/>
        </w:rPr>
      </w:pPr>
      <w:ins w:id="76" w:author="Huawei-1" w:date="2023-08-07T18:38:00Z">
        <w:r w:rsidRPr="00127E7B">
          <w:t xml:space="preserve">The enumeration </w:t>
        </w:r>
        <w:proofErr w:type="spellStart"/>
        <w:r>
          <w:t>NsacAdmissionMode</w:t>
        </w:r>
        <w:proofErr w:type="spellEnd"/>
        <w:r w:rsidRPr="00127E7B">
          <w:t xml:space="preserve"> indicates the </w:t>
        </w:r>
        <w:r>
          <w:t>mode</w:t>
        </w:r>
        <w:r w:rsidRPr="00127E7B">
          <w:t xml:space="preserve"> (i.e. </w:t>
        </w:r>
        <w:r w:rsidRPr="00862073">
          <w:t>VPLMN NSAC admission mode</w:t>
        </w:r>
        <w:r w:rsidRPr="00127E7B">
          <w:t xml:space="preserve"> or </w:t>
        </w:r>
        <w:r w:rsidRPr="00862073">
          <w:t>VPLMN with HPLMN assistance NSAC admission mode</w:t>
        </w:r>
        <w:r>
          <w:t xml:space="preserve">) applied to </w:t>
        </w:r>
      </w:ins>
      <w:ins w:id="77" w:author="Huawei-1" w:date="2023-08-07T18:39:00Z">
        <w:r>
          <w:t>an</w:t>
        </w:r>
      </w:ins>
      <w:ins w:id="78" w:author="Huawei-1" w:date="2023-08-07T18:38:00Z">
        <w:r>
          <w:t xml:space="preserve"> </w:t>
        </w:r>
        <w:r w:rsidRPr="00127E7B">
          <w:t>S-NSSAI during the NSAC procedure. It shall comply with the provisions defined in table 6.1.6.3.</w:t>
        </w:r>
      </w:ins>
      <w:ins w:id="79" w:author="Huawei-1" w:date="2023-08-07T18:39:00Z">
        <w:r>
          <w:t>X</w:t>
        </w:r>
      </w:ins>
      <w:ins w:id="80" w:author="Huawei-1" w:date="2023-08-07T18:38:00Z">
        <w:r w:rsidRPr="00127E7B">
          <w:t>-1.</w:t>
        </w:r>
      </w:ins>
    </w:p>
    <w:p w14:paraId="39D1DC2C" w14:textId="3FC7D450" w:rsidR="007A2541" w:rsidRPr="00127E7B" w:rsidRDefault="007A2541" w:rsidP="007A2541">
      <w:pPr>
        <w:pStyle w:val="TH"/>
        <w:rPr>
          <w:ins w:id="81" w:author="Huawei-1" w:date="2023-08-07T18:38:00Z"/>
        </w:rPr>
      </w:pPr>
      <w:ins w:id="82" w:author="Huawei-1" w:date="2023-08-07T18:38:00Z">
        <w:r w:rsidRPr="00127E7B">
          <w:t>Table 6.1.6.3.</w:t>
        </w:r>
      </w:ins>
      <w:ins w:id="83" w:author="Huawei-1" w:date="2023-08-07T19:15:00Z">
        <w:r w:rsidR="00421DDF">
          <w:t>X</w:t>
        </w:r>
      </w:ins>
      <w:ins w:id="84" w:author="Huawei-1" w:date="2023-08-07T18:38:00Z">
        <w:r w:rsidRPr="00127E7B">
          <w:t xml:space="preserve">-1: Enumeration </w:t>
        </w:r>
      </w:ins>
      <w:proofErr w:type="spellStart"/>
      <w:ins w:id="85" w:author="Huawei-1" w:date="2023-08-07T18:39:00Z">
        <w:r>
          <w:t>NsacAdmissionMode</w:t>
        </w:r>
      </w:ins>
      <w:proofErr w:type="spellEnd"/>
    </w:p>
    <w:tbl>
      <w:tblPr>
        <w:tblW w:w="5050" w:type="pct"/>
        <w:tblCellMar>
          <w:left w:w="0" w:type="dxa"/>
          <w:right w:w="0" w:type="dxa"/>
        </w:tblCellMar>
        <w:tblLook w:val="04A0" w:firstRow="1" w:lastRow="0" w:firstColumn="1" w:lastColumn="0" w:noHBand="0" w:noVBand="1"/>
      </w:tblPr>
      <w:tblGrid>
        <w:gridCol w:w="3495"/>
        <w:gridCol w:w="5129"/>
        <w:gridCol w:w="1091"/>
      </w:tblGrid>
      <w:tr w:rsidR="007A2541" w:rsidRPr="00127E7B" w14:paraId="523297B0" w14:textId="77777777" w:rsidTr="00095AFD">
        <w:trPr>
          <w:ins w:id="86" w:author="Huawei-1" w:date="2023-08-07T18:38:00Z"/>
        </w:trPr>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F85788" w14:textId="77777777" w:rsidR="007A2541" w:rsidRPr="00127E7B" w:rsidRDefault="007A2541" w:rsidP="00E67E0A">
            <w:pPr>
              <w:pStyle w:val="TAH"/>
              <w:rPr>
                <w:ins w:id="87" w:author="Huawei-1" w:date="2023-08-07T18:38:00Z"/>
              </w:rPr>
            </w:pPr>
            <w:ins w:id="88" w:author="Huawei-1" w:date="2023-08-07T18:38:00Z">
              <w:r w:rsidRPr="00127E7B">
                <w:t>Enumeration value</w:t>
              </w:r>
            </w:ins>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42C430" w14:textId="77777777" w:rsidR="007A2541" w:rsidRPr="00127E7B" w:rsidRDefault="007A2541" w:rsidP="00E67E0A">
            <w:pPr>
              <w:pStyle w:val="TAH"/>
              <w:rPr>
                <w:ins w:id="89" w:author="Huawei-1" w:date="2023-08-07T18:38:00Z"/>
              </w:rPr>
            </w:pPr>
            <w:ins w:id="90" w:author="Huawei-1" w:date="2023-08-07T18:38:00Z">
              <w:r w:rsidRPr="00127E7B">
                <w:t>Description</w:t>
              </w:r>
            </w:ins>
          </w:p>
        </w:tc>
        <w:tc>
          <w:tcPr>
            <w:tcW w:w="562" w:type="pct"/>
            <w:tcBorders>
              <w:top w:val="single" w:sz="8" w:space="0" w:color="auto"/>
              <w:left w:val="nil"/>
              <w:bottom w:val="single" w:sz="8" w:space="0" w:color="auto"/>
              <w:right w:val="single" w:sz="8" w:space="0" w:color="auto"/>
            </w:tcBorders>
            <w:shd w:val="clear" w:color="auto" w:fill="C0C0C0"/>
          </w:tcPr>
          <w:p w14:paraId="386D3FBA" w14:textId="77777777" w:rsidR="007A2541" w:rsidRPr="00127E7B" w:rsidRDefault="007A2541" w:rsidP="00E67E0A">
            <w:pPr>
              <w:pStyle w:val="TAH"/>
              <w:rPr>
                <w:ins w:id="91" w:author="Huawei-1" w:date="2023-08-07T18:38:00Z"/>
              </w:rPr>
            </w:pPr>
            <w:ins w:id="92" w:author="Huawei-1" w:date="2023-08-07T18:38:00Z">
              <w:r w:rsidRPr="00127E7B">
                <w:t>Applicability</w:t>
              </w:r>
            </w:ins>
          </w:p>
        </w:tc>
      </w:tr>
      <w:tr w:rsidR="00095AFD" w:rsidRPr="00127E7B" w14:paraId="10A4FEEB" w14:textId="77777777" w:rsidTr="00095AFD">
        <w:trPr>
          <w:ins w:id="93" w:author="Huawei-1" w:date="2023-08-07T18:38:00Z"/>
        </w:trPr>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F221F6" w14:textId="71B73570" w:rsidR="00095AFD" w:rsidRPr="00127E7B" w:rsidRDefault="00095AFD" w:rsidP="00095AFD">
            <w:pPr>
              <w:pStyle w:val="TAL"/>
              <w:rPr>
                <w:ins w:id="94" w:author="Huawei-1" w:date="2023-08-07T18:38:00Z"/>
              </w:rPr>
            </w:pPr>
            <w:ins w:id="95" w:author="Huawei-1" w:date="2023-08-07T18:41:00Z">
              <w:r>
                <w:t>"VPLMN_ADMISSION</w:t>
              </w:r>
              <w:r w:rsidRPr="00B06F7A">
                <w:t>"</w:t>
              </w:r>
            </w:ins>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DD134" w14:textId="3DD43102" w:rsidR="00095AFD" w:rsidRPr="00127E7B" w:rsidRDefault="00095AFD" w:rsidP="00095AFD">
            <w:pPr>
              <w:pStyle w:val="TAL"/>
              <w:rPr>
                <w:ins w:id="96" w:author="Huawei-1" w:date="2023-08-07T18:38:00Z"/>
              </w:rPr>
            </w:pPr>
            <w:ins w:id="97" w:author="Huawei-1" w:date="2023-08-07T18:41:00Z">
              <w:r w:rsidRPr="001B7C50">
                <w:t>VPLMN</w:t>
              </w:r>
              <w:r>
                <w:t xml:space="preserve"> NSAC admission mode</w:t>
              </w:r>
            </w:ins>
          </w:p>
        </w:tc>
        <w:tc>
          <w:tcPr>
            <w:tcW w:w="562" w:type="pct"/>
            <w:tcBorders>
              <w:top w:val="single" w:sz="8" w:space="0" w:color="auto"/>
              <w:left w:val="nil"/>
              <w:bottom w:val="single" w:sz="8" w:space="0" w:color="auto"/>
              <w:right w:val="single" w:sz="8" w:space="0" w:color="auto"/>
            </w:tcBorders>
          </w:tcPr>
          <w:p w14:paraId="021F9508" w14:textId="77777777" w:rsidR="00095AFD" w:rsidRPr="00127E7B" w:rsidRDefault="00095AFD" w:rsidP="00095AFD">
            <w:pPr>
              <w:pStyle w:val="TAL"/>
              <w:rPr>
                <w:ins w:id="98" w:author="Huawei-1" w:date="2023-08-07T18:38:00Z"/>
              </w:rPr>
            </w:pPr>
          </w:p>
        </w:tc>
      </w:tr>
      <w:tr w:rsidR="00095AFD" w:rsidRPr="00127E7B" w14:paraId="3BB9AF98" w14:textId="77777777" w:rsidTr="00095AFD">
        <w:trPr>
          <w:ins w:id="99" w:author="Huawei-1" w:date="2023-08-07T18:38:00Z"/>
        </w:trPr>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43AE4" w14:textId="2274F475" w:rsidR="00095AFD" w:rsidRPr="00127E7B" w:rsidRDefault="00095AFD" w:rsidP="00095AFD">
            <w:pPr>
              <w:pStyle w:val="TAL"/>
              <w:rPr>
                <w:ins w:id="100" w:author="Huawei-1" w:date="2023-08-07T18:38:00Z"/>
              </w:rPr>
            </w:pPr>
            <w:ins w:id="101" w:author="Huawei-1" w:date="2023-08-07T18:41:00Z">
              <w:r w:rsidRPr="00B06F7A">
                <w:t>"</w:t>
              </w:r>
              <w:r>
                <w:t>VPLMN_WITH_HPLMN_ASSISTANCE</w:t>
              </w:r>
              <w:r w:rsidRPr="00B06F7A">
                <w:t>"</w:t>
              </w:r>
            </w:ins>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40C2C" w14:textId="66B61186" w:rsidR="00095AFD" w:rsidRPr="00127E7B" w:rsidRDefault="00095AFD" w:rsidP="00095AFD">
            <w:pPr>
              <w:pStyle w:val="TAL"/>
              <w:rPr>
                <w:ins w:id="102" w:author="Huawei-1" w:date="2023-08-07T18:38:00Z"/>
              </w:rPr>
            </w:pPr>
            <w:ins w:id="103" w:author="Huawei-1" w:date="2023-08-07T18:41:00Z">
              <w:r>
                <w:t>VPLMN with HPLMN assistance NSAC Admission mode</w:t>
              </w:r>
            </w:ins>
          </w:p>
        </w:tc>
        <w:tc>
          <w:tcPr>
            <w:tcW w:w="562" w:type="pct"/>
            <w:tcBorders>
              <w:top w:val="single" w:sz="8" w:space="0" w:color="auto"/>
              <w:left w:val="nil"/>
              <w:bottom w:val="single" w:sz="8" w:space="0" w:color="auto"/>
              <w:right w:val="single" w:sz="8" w:space="0" w:color="auto"/>
            </w:tcBorders>
          </w:tcPr>
          <w:p w14:paraId="53B401E6" w14:textId="77777777" w:rsidR="00095AFD" w:rsidRPr="00127E7B" w:rsidRDefault="00095AFD" w:rsidP="00095AFD">
            <w:pPr>
              <w:pStyle w:val="TAL"/>
              <w:rPr>
                <w:ins w:id="104" w:author="Huawei-1" w:date="2023-08-07T18:38:00Z"/>
              </w:rPr>
            </w:pPr>
          </w:p>
        </w:tc>
      </w:tr>
    </w:tbl>
    <w:p w14:paraId="51F64670" w14:textId="77777777" w:rsidR="00F44E4B" w:rsidRDefault="00F44E4B" w:rsidP="00371354"/>
    <w:p w14:paraId="13F15E44" w14:textId="77777777" w:rsidR="00095AFD" w:rsidRPr="006B5418" w:rsidRDefault="00095AFD" w:rsidP="00095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CF69AD" w14:textId="77777777" w:rsidR="00095AFD" w:rsidRPr="00127E7B" w:rsidRDefault="00095AFD" w:rsidP="00095AFD">
      <w:pPr>
        <w:pStyle w:val="1"/>
      </w:pPr>
      <w:bookmarkStart w:id="105" w:name="_Toc70325153"/>
      <w:bookmarkStart w:id="106" w:name="_Toc81226759"/>
      <w:bookmarkStart w:id="107" w:name="_Toc93869052"/>
      <w:bookmarkStart w:id="108" w:name="_Toc138348811"/>
      <w:r w:rsidRPr="00127E7B">
        <w:t>A.2</w:t>
      </w:r>
      <w:r w:rsidRPr="00127E7B">
        <w:tab/>
      </w:r>
      <w:proofErr w:type="spellStart"/>
      <w:r w:rsidRPr="00127E7B">
        <w:t>Nnsacf_NSAC</w:t>
      </w:r>
      <w:proofErr w:type="spellEnd"/>
      <w:r w:rsidRPr="00127E7B">
        <w:t xml:space="preserve"> API</w:t>
      </w:r>
      <w:bookmarkEnd w:id="105"/>
      <w:bookmarkEnd w:id="106"/>
      <w:bookmarkEnd w:id="107"/>
      <w:bookmarkEnd w:id="108"/>
    </w:p>
    <w:p w14:paraId="5F161771" w14:textId="77777777" w:rsidR="00095AFD" w:rsidRPr="00127E7B" w:rsidRDefault="00095AFD" w:rsidP="00095AFD">
      <w:pPr>
        <w:pStyle w:val="PL"/>
      </w:pPr>
      <w:r w:rsidRPr="00127E7B">
        <w:t>openapi: 3.0.0</w:t>
      </w:r>
    </w:p>
    <w:p w14:paraId="6D8E4528" w14:textId="77777777" w:rsidR="00095AFD" w:rsidRPr="00127E7B" w:rsidRDefault="00095AFD" w:rsidP="00095AFD">
      <w:pPr>
        <w:pStyle w:val="PL"/>
        <w:rPr>
          <w:lang w:val="fr-FR"/>
        </w:rPr>
      </w:pPr>
    </w:p>
    <w:p w14:paraId="05FFFA15" w14:textId="77777777" w:rsidR="00095AFD" w:rsidRPr="00127E7B" w:rsidRDefault="00095AFD" w:rsidP="00095AFD">
      <w:pPr>
        <w:pStyle w:val="PL"/>
        <w:rPr>
          <w:lang w:val="fr-FR"/>
        </w:rPr>
      </w:pPr>
      <w:r w:rsidRPr="00127E7B">
        <w:rPr>
          <w:lang w:val="fr-FR"/>
        </w:rPr>
        <w:t>info:</w:t>
      </w:r>
    </w:p>
    <w:p w14:paraId="4829B67E" w14:textId="77777777" w:rsidR="00095AFD" w:rsidRPr="00127E7B" w:rsidRDefault="00095AFD" w:rsidP="00095AFD">
      <w:pPr>
        <w:pStyle w:val="PL"/>
        <w:rPr>
          <w:lang w:val="fr-FR"/>
        </w:rPr>
      </w:pPr>
      <w:r w:rsidRPr="00127E7B">
        <w:rPr>
          <w:lang w:val="fr-FR"/>
        </w:rPr>
        <w:t xml:space="preserve">  title: Nnsacf_NSAC</w:t>
      </w:r>
    </w:p>
    <w:p w14:paraId="034AE8D4" w14:textId="77777777" w:rsidR="00095AFD" w:rsidRPr="00127E7B" w:rsidRDefault="00095AFD" w:rsidP="00095AFD">
      <w:pPr>
        <w:pStyle w:val="PL"/>
        <w:rPr>
          <w:lang w:val="fr-FR"/>
        </w:rPr>
      </w:pPr>
      <w:r w:rsidRPr="00127E7B">
        <w:rPr>
          <w:lang w:val="fr-FR"/>
        </w:rPr>
        <w:t xml:space="preserve">  version: 1.</w:t>
      </w:r>
      <w:r>
        <w:rPr>
          <w:lang w:val="fr-FR"/>
        </w:rPr>
        <w:t>1</w:t>
      </w:r>
      <w:r w:rsidRPr="00127E7B">
        <w:rPr>
          <w:lang w:val="fr-FR"/>
        </w:rPr>
        <w:t>.0</w:t>
      </w:r>
      <w:r>
        <w:rPr>
          <w:lang w:val="fr-FR"/>
        </w:rPr>
        <w:t>-alpha.2</w:t>
      </w:r>
    </w:p>
    <w:p w14:paraId="6BD2B374" w14:textId="77777777" w:rsidR="00095AFD" w:rsidRPr="00127E7B" w:rsidRDefault="00095AFD" w:rsidP="00095AFD">
      <w:pPr>
        <w:pStyle w:val="PL"/>
      </w:pPr>
      <w:r w:rsidRPr="00127E7B">
        <w:rPr>
          <w:lang w:val="fr-FR"/>
        </w:rPr>
        <w:t xml:space="preserve">  description: </w:t>
      </w:r>
      <w:r w:rsidRPr="00127E7B">
        <w:t>|</w:t>
      </w:r>
    </w:p>
    <w:p w14:paraId="0D3B49F4" w14:textId="77777777" w:rsidR="00095AFD" w:rsidRPr="00127E7B" w:rsidRDefault="00095AFD" w:rsidP="00095AFD">
      <w:pPr>
        <w:pStyle w:val="PL"/>
        <w:rPr>
          <w:lang w:val="fr-FR"/>
        </w:rPr>
      </w:pPr>
      <w:r w:rsidRPr="00127E7B">
        <w:rPr>
          <w:lang w:val="fr-FR"/>
        </w:rPr>
        <w:t xml:space="preserve">    Nnsacf_NSAC Service.</w:t>
      </w:r>
      <w:r>
        <w:rPr>
          <w:lang w:val="fr-FR"/>
        </w:rPr>
        <w:t xml:space="preserve">  </w:t>
      </w:r>
    </w:p>
    <w:p w14:paraId="3690D3E8" w14:textId="77777777" w:rsidR="00095AFD" w:rsidRPr="00127E7B" w:rsidRDefault="00095AFD" w:rsidP="00095AFD">
      <w:pPr>
        <w:pStyle w:val="PL"/>
      </w:pPr>
      <w:r w:rsidRPr="00127E7B">
        <w:t xml:space="preserve">    © 202</w:t>
      </w:r>
      <w:r>
        <w:t>3</w:t>
      </w:r>
      <w:r w:rsidRPr="00127E7B">
        <w:t>, 3GPP Organizational Partners (ARIB, ATIS, CCSA, ETSI, TSDSI, TTA, TTC).</w:t>
      </w:r>
      <w:r>
        <w:t xml:space="preserve">  </w:t>
      </w:r>
    </w:p>
    <w:p w14:paraId="6D1E42F2" w14:textId="77777777" w:rsidR="00095AFD" w:rsidRPr="00127E7B" w:rsidRDefault="00095AFD" w:rsidP="00095AFD">
      <w:pPr>
        <w:pStyle w:val="PL"/>
      </w:pPr>
      <w:r w:rsidRPr="00127E7B">
        <w:t xml:space="preserve">    All rights reserved.</w:t>
      </w:r>
    </w:p>
    <w:p w14:paraId="2FD8318B" w14:textId="72E01615" w:rsidR="00095AFD" w:rsidRDefault="00095AFD" w:rsidP="00371354">
      <w:pPr>
        <w:rPr>
          <w:lang w:eastAsia="zh-CN"/>
        </w:rPr>
      </w:pPr>
      <w:r>
        <w:rPr>
          <w:rFonts w:hint="eastAsia"/>
          <w:lang w:eastAsia="zh-CN"/>
        </w:rPr>
        <w:lastRenderedPageBreak/>
        <w:t>[</w:t>
      </w:r>
      <w:r>
        <w:rPr>
          <w:lang w:eastAsia="zh-CN"/>
        </w:rPr>
        <w:t>…]</w:t>
      </w:r>
    </w:p>
    <w:p w14:paraId="15110F4B" w14:textId="77777777" w:rsidR="00095AFD" w:rsidRPr="00127E7B" w:rsidRDefault="00095AFD" w:rsidP="00095AFD">
      <w:pPr>
        <w:pStyle w:val="PL"/>
      </w:pPr>
      <w:r w:rsidRPr="00127E7B">
        <w:t xml:space="preserve">    AcuOperationItem:</w:t>
      </w:r>
    </w:p>
    <w:p w14:paraId="4A847EFF" w14:textId="77777777" w:rsidR="00095AFD" w:rsidRPr="00127E7B" w:rsidRDefault="00095AFD" w:rsidP="00095AFD">
      <w:pPr>
        <w:pStyle w:val="PL"/>
      </w:pPr>
      <w:r w:rsidRPr="00127E7B">
        <w:t xml:space="preserve">      type: object</w:t>
      </w:r>
    </w:p>
    <w:p w14:paraId="5808D2CE" w14:textId="77777777" w:rsidR="00095AFD" w:rsidRPr="00127E7B" w:rsidRDefault="00095AFD" w:rsidP="00095AFD">
      <w:pPr>
        <w:pStyle w:val="PL"/>
      </w:pPr>
      <w:r w:rsidRPr="00127E7B">
        <w:t xml:space="preserve">      properties:</w:t>
      </w:r>
    </w:p>
    <w:p w14:paraId="658BFE54" w14:textId="77777777" w:rsidR="00095AFD" w:rsidRPr="00127E7B" w:rsidRDefault="00095AFD" w:rsidP="00095AFD">
      <w:pPr>
        <w:pStyle w:val="PL"/>
      </w:pPr>
      <w:r w:rsidRPr="00127E7B">
        <w:t xml:space="preserve">        updateFlag:</w:t>
      </w:r>
    </w:p>
    <w:p w14:paraId="46A8C005" w14:textId="77777777" w:rsidR="00095AFD" w:rsidRPr="00127E7B" w:rsidRDefault="00095AFD" w:rsidP="00095AFD">
      <w:pPr>
        <w:pStyle w:val="PL"/>
      </w:pPr>
      <w:r w:rsidRPr="00127E7B">
        <w:t xml:space="preserve">          $ref: '#/components/schemas/AcuFlag'</w:t>
      </w:r>
    </w:p>
    <w:p w14:paraId="52DB620C" w14:textId="77777777" w:rsidR="00095AFD" w:rsidRPr="00127E7B" w:rsidRDefault="00095AFD" w:rsidP="00095AFD">
      <w:pPr>
        <w:pStyle w:val="PL"/>
      </w:pPr>
      <w:r w:rsidRPr="00127E7B">
        <w:t xml:space="preserve">        snssai:</w:t>
      </w:r>
    </w:p>
    <w:p w14:paraId="454D4538" w14:textId="77777777" w:rsidR="00095AFD" w:rsidRPr="00127E7B" w:rsidRDefault="00095AFD" w:rsidP="00095AFD">
      <w:pPr>
        <w:pStyle w:val="PL"/>
      </w:pPr>
      <w:r w:rsidRPr="00127E7B">
        <w:t xml:space="preserve">          $ref: 'TS29571_CommonData.yaml#/components/schemas/Snssai'</w:t>
      </w:r>
    </w:p>
    <w:p w14:paraId="40654D89" w14:textId="77777777" w:rsidR="00095AFD" w:rsidRPr="00127E7B" w:rsidRDefault="00095AFD" w:rsidP="00095AFD">
      <w:pPr>
        <w:pStyle w:val="PL"/>
      </w:pPr>
      <w:r w:rsidRPr="00127E7B">
        <w:t xml:space="preserve">        </w:t>
      </w:r>
      <w:r>
        <w:rPr>
          <w:rFonts w:hint="eastAsia"/>
          <w:lang w:eastAsia="zh-CN"/>
        </w:rPr>
        <w:t>plmnId</w:t>
      </w:r>
      <w:r w:rsidRPr="00127E7B">
        <w:t>:</w:t>
      </w:r>
    </w:p>
    <w:p w14:paraId="095C5298" w14:textId="77777777" w:rsidR="00095AFD" w:rsidRPr="00127E7B" w:rsidRDefault="00095AFD" w:rsidP="00095AFD">
      <w:pPr>
        <w:pStyle w:val="PL"/>
      </w:pPr>
      <w:r w:rsidRPr="00127E7B">
        <w:t xml:space="preserve">          $ref: 'TS29571_CommonData.yaml#/components/schemas/</w:t>
      </w:r>
      <w:r>
        <w:rPr>
          <w:rFonts w:hint="eastAsia"/>
          <w:lang w:eastAsia="zh-CN"/>
        </w:rPr>
        <w:t>PlmnId</w:t>
      </w:r>
      <w:r w:rsidRPr="00127E7B">
        <w:t>'</w:t>
      </w:r>
    </w:p>
    <w:p w14:paraId="35D9522F" w14:textId="77777777" w:rsidR="00095AFD" w:rsidRDefault="00095AFD" w:rsidP="00095AFD">
      <w:pPr>
        <w:pStyle w:val="PL"/>
        <w:rPr>
          <w:lang w:eastAsia="zh-CN"/>
        </w:rPr>
      </w:pPr>
      <w:r w:rsidRPr="00127E7B">
        <w:t xml:space="preserve">        </w:t>
      </w:r>
      <w:r>
        <w:rPr>
          <w:lang w:eastAsia="zh-CN"/>
        </w:rPr>
        <w:t>ueRegInd:</w:t>
      </w:r>
    </w:p>
    <w:p w14:paraId="6D329B0E" w14:textId="77777777" w:rsidR="00095AFD" w:rsidRDefault="00095AFD" w:rsidP="00095AFD">
      <w:pPr>
        <w:pStyle w:val="PL"/>
      </w:pPr>
      <w:r w:rsidRPr="00690A26">
        <w:t xml:space="preserve">          type: boolean</w:t>
      </w:r>
    </w:p>
    <w:p w14:paraId="49735AF3" w14:textId="77777777" w:rsidR="00095AFD" w:rsidRDefault="00095AFD" w:rsidP="00095AFD">
      <w:pPr>
        <w:pStyle w:val="PL"/>
      </w:pPr>
      <w:r>
        <w:t xml:space="preserve">          enum:</w:t>
      </w:r>
    </w:p>
    <w:p w14:paraId="697507A6" w14:textId="77777777" w:rsidR="00095AFD" w:rsidRDefault="00095AFD" w:rsidP="00095AFD">
      <w:pPr>
        <w:pStyle w:val="PL"/>
        <w:rPr>
          <w:ins w:id="109" w:author="Huawei-1" w:date="2023-08-07T18:48:00Z"/>
        </w:rPr>
      </w:pPr>
      <w:r w:rsidRPr="00A41A26">
        <w:t xml:space="preserve"> </w:t>
      </w:r>
      <w:r>
        <w:t xml:space="preserve">          - true</w:t>
      </w:r>
    </w:p>
    <w:p w14:paraId="385F8BAF" w14:textId="268F6BBC" w:rsidR="00095AFD" w:rsidRPr="00127E7B" w:rsidRDefault="00095AFD" w:rsidP="00095AFD">
      <w:pPr>
        <w:pStyle w:val="PL"/>
        <w:rPr>
          <w:ins w:id="110" w:author="Huawei-1" w:date="2023-08-07T18:48:00Z"/>
        </w:rPr>
      </w:pPr>
      <w:ins w:id="111" w:author="Huawei-1" w:date="2023-08-07T18:48:00Z">
        <w:r w:rsidRPr="00127E7B">
          <w:t xml:space="preserve">        </w:t>
        </w:r>
        <w:r>
          <w:t>servingP</w:t>
        </w:r>
        <w:r>
          <w:rPr>
            <w:rFonts w:hint="eastAsia"/>
            <w:lang w:eastAsia="zh-CN"/>
          </w:rPr>
          <w:t>lmnId</w:t>
        </w:r>
        <w:r w:rsidRPr="00127E7B">
          <w:t>:</w:t>
        </w:r>
      </w:ins>
    </w:p>
    <w:p w14:paraId="0B3B7500" w14:textId="447E7AD0" w:rsidR="00095AFD" w:rsidRDefault="00095AFD" w:rsidP="00095AFD">
      <w:pPr>
        <w:pStyle w:val="PL"/>
        <w:rPr>
          <w:ins w:id="112" w:author="Huawei-1" w:date="2023-08-07T18:49:00Z"/>
        </w:rPr>
      </w:pPr>
      <w:ins w:id="113" w:author="Huawei-1" w:date="2023-08-07T18:48:00Z">
        <w:r w:rsidRPr="00127E7B">
          <w:t xml:space="preserve">          $ref: 'TS29571_CommonData.yaml#/components/schemas/</w:t>
        </w:r>
        <w:r>
          <w:rPr>
            <w:rFonts w:hint="eastAsia"/>
            <w:lang w:eastAsia="zh-CN"/>
          </w:rPr>
          <w:t>PlmnId</w:t>
        </w:r>
        <w:r w:rsidRPr="00127E7B">
          <w:t>'</w:t>
        </w:r>
      </w:ins>
    </w:p>
    <w:p w14:paraId="40E23EF2" w14:textId="01F7B48F" w:rsidR="00095AFD" w:rsidRPr="00127E7B" w:rsidRDefault="00095AFD" w:rsidP="00095AFD">
      <w:pPr>
        <w:pStyle w:val="PL"/>
        <w:rPr>
          <w:ins w:id="114" w:author="Huawei-1" w:date="2023-08-07T18:49:00Z"/>
        </w:rPr>
      </w:pPr>
      <w:ins w:id="115" w:author="Huawei-1" w:date="2023-08-07T18:49:00Z">
        <w:r w:rsidRPr="00127E7B">
          <w:t xml:space="preserve">        </w:t>
        </w:r>
        <w:r>
          <w:rPr>
            <w:lang w:val="en-US" w:eastAsia="zh-CN"/>
          </w:rPr>
          <w:t>nsacMode</w:t>
        </w:r>
        <w:r w:rsidRPr="00127E7B">
          <w:t>:</w:t>
        </w:r>
      </w:ins>
    </w:p>
    <w:p w14:paraId="6724C870" w14:textId="2C5AE2F0" w:rsidR="00095AFD" w:rsidRPr="00127E7B" w:rsidRDefault="00095AFD" w:rsidP="00095AFD">
      <w:pPr>
        <w:pStyle w:val="PL"/>
      </w:pPr>
      <w:ins w:id="116" w:author="Huawei-1" w:date="2023-08-07T18:49:00Z">
        <w:r w:rsidRPr="00127E7B">
          <w:t xml:space="preserve">          $ref: '#/components/schemas/</w:t>
        </w:r>
        <w:r>
          <w:rPr>
            <w:lang w:eastAsia="zh-CN"/>
          </w:rPr>
          <w:t>NsacAdmissionMode</w:t>
        </w:r>
        <w:r w:rsidRPr="00127E7B">
          <w:t>'</w:t>
        </w:r>
      </w:ins>
    </w:p>
    <w:p w14:paraId="49B3504F" w14:textId="77777777" w:rsidR="00095AFD" w:rsidRPr="00127E7B" w:rsidRDefault="00095AFD" w:rsidP="00095AFD">
      <w:pPr>
        <w:pStyle w:val="PL"/>
      </w:pPr>
      <w:r w:rsidRPr="00127E7B">
        <w:t xml:space="preserve">      required:</w:t>
      </w:r>
    </w:p>
    <w:p w14:paraId="7F1CBAD7" w14:textId="77777777" w:rsidR="00095AFD" w:rsidRPr="00127E7B" w:rsidRDefault="00095AFD" w:rsidP="00095AFD">
      <w:pPr>
        <w:pStyle w:val="PL"/>
        <w:rPr>
          <w:lang w:eastAsia="zh-CN"/>
        </w:rPr>
      </w:pPr>
      <w:r w:rsidRPr="00127E7B">
        <w:t xml:space="preserve">        - </w:t>
      </w:r>
      <w:r>
        <w:rPr>
          <w:rFonts w:hint="eastAsia"/>
          <w:lang w:eastAsia="zh-CN"/>
        </w:rPr>
        <w:t>updateFlag</w:t>
      </w:r>
    </w:p>
    <w:p w14:paraId="0C38C9A3" w14:textId="77777777" w:rsidR="00095AFD" w:rsidRPr="00127E7B" w:rsidRDefault="00095AFD" w:rsidP="00095AFD">
      <w:pPr>
        <w:pStyle w:val="PL"/>
        <w:rPr>
          <w:lang w:eastAsia="zh-CN"/>
        </w:rPr>
      </w:pPr>
      <w:r w:rsidRPr="00127E7B">
        <w:t xml:space="preserve">        - </w:t>
      </w:r>
      <w:r>
        <w:rPr>
          <w:rFonts w:hint="eastAsia"/>
          <w:lang w:eastAsia="zh-CN"/>
        </w:rPr>
        <w:t>snssai</w:t>
      </w:r>
    </w:p>
    <w:p w14:paraId="19BC1CF1" w14:textId="12B191D5" w:rsidR="00095AFD" w:rsidRDefault="00095AFD" w:rsidP="00371354">
      <w:pPr>
        <w:rPr>
          <w:lang w:eastAsia="zh-CN"/>
        </w:rPr>
      </w:pPr>
      <w:r>
        <w:rPr>
          <w:rFonts w:hint="eastAsia"/>
          <w:lang w:eastAsia="zh-CN"/>
        </w:rPr>
        <w:t>[</w:t>
      </w:r>
      <w:r>
        <w:rPr>
          <w:lang w:eastAsia="zh-CN"/>
        </w:rPr>
        <w:t>…]</w:t>
      </w:r>
    </w:p>
    <w:p w14:paraId="7CFCE3D3" w14:textId="77777777" w:rsidR="00095AFD" w:rsidRPr="00127E7B" w:rsidRDefault="00095AFD" w:rsidP="00095AFD">
      <w:pPr>
        <w:pStyle w:val="PL"/>
      </w:pPr>
      <w:r w:rsidRPr="00127E7B">
        <w:t xml:space="preserve">    AcuFailureReason:</w:t>
      </w:r>
    </w:p>
    <w:p w14:paraId="0CBD164F" w14:textId="77777777" w:rsidR="00095AFD" w:rsidRPr="00127E7B" w:rsidRDefault="00095AFD" w:rsidP="00095AFD">
      <w:pPr>
        <w:pStyle w:val="PL"/>
      </w:pPr>
      <w:r w:rsidRPr="00127E7B">
        <w:t xml:space="preserve">      anyOf:</w:t>
      </w:r>
    </w:p>
    <w:p w14:paraId="4D0D8387" w14:textId="77777777" w:rsidR="00095AFD" w:rsidRPr="00127E7B" w:rsidRDefault="00095AFD" w:rsidP="00095AFD">
      <w:pPr>
        <w:pStyle w:val="PL"/>
      </w:pPr>
      <w:r w:rsidRPr="00127E7B">
        <w:t xml:space="preserve">      - type: string</w:t>
      </w:r>
    </w:p>
    <w:p w14:paraId="1A7BC00A" w14:textId="77777777" w:rsidR="00095AFD" w:rsidRPr="00127E7B" w:rsidRDefault="00095AFD" w:rsidP="00095AFD">
      <w:pPr>
        <w:pStyle w:val="PL"/>
      </w:pPr>
      <w:r w:rsidRPr="00127E7B">
        <w:t xml:space="preserve">        enum:</w:t>
      </w:r>
    </w:p>
    <w:p w14:paraId="18830BFD" w14:textId="77777777" w:rsidR="00095AFD" w:rsidRPr="00127E7B" w:rsidRDefault="00095AFD" w:rsidP="00095AFD">
      <w:pPr>
        <w:pStyle w:val="PL"/>
      </w:pPr>
      <w:r w:rsidRPr="00127E7B">
        <w:t xml:space="preserve">          - SLICE_NOT_FOUND</w:t>
      </w:r>
    </w:p>
    <w:p w14:paraId="766F9FE8" w14:textId="77777777" w:rsidR="00095AFD" w:rsidRPr="00127E7B" w:rsidRDefault="00095AFD" w:rsidP="00095AFD">
      <w:pPr>
        <w:pStyle w:val="PL"/>
      </w:pPr>
      <w:r w:rsidRPr="00127E7B">
        <w:t xml:space="preserve">          - EXCEED_MAX_UE_NUM</w:t>
      </w:r>
    </w:p>
    <w:p w14:paraId="33566D8F" w14:textId="77777777" w:rsidR="00095AFD" w:rsidRPr="00127E7B" w:rsidRDefault="00095AFD" w:rsidP="00095AFD">
      <w:pPr>
        <w:pStyle w:val="PL"/>
      </w:pPr>
      <w:r w:rsidRPr="00127E7B">
        <w:t xml:space="preserve">          - EXCEED_MAX_UE_NUM_3GPP</w:t>
      </w:r>
    </w:p>
    <w:p w14:paraId="15B5DE8B" w14:textId="77777777" w:rsidR="00095AFD" w:rsidRPr="00127E7B" w:rsidRDefault="00095AFD" w:rsidP="00095AFD">
      <w:pPr>
        <w:pStyle w:val="PL"/>
      </w:pPr>
      <w:r w:rsidRPr="00127E7B">
        <w:t xml:space="preserve">          - EXCEED_MAX_UE_NUM_N3GPP</w:t>
      </w:r>
    </w:p>
    <w:p w14:paraId="7D273AEE" w14:textId="77777777" w:rsidR="00095AFD" w:rsidRPr="00127E7B" w:rsidRDefault="00095AFD" w:rsidP="00095AFD">
      <w:pPr>
        <w:pStyle w:val="PL"/>
      </w:pPr>
      <w:r w:rsidRPr="00127E7B">
        <w:t xml:space="preserve">          - EXCEED_MAX_PDU_NUM</w:t>
      </w:r>
    </w:p>
    <w:p w14:paraId="650CC4C1" w14:textId="77777777" w:rsidR="00095AFD" w:rsidRPr="00127E7B" w:rsidRDefault="00095AFD" w:rsidP="00095AFD">
      <w:pPr>
        <w:pStyle w:val="PL"/>
      </w:pPr>
      <w:r w:rsidRPr="00127E7B">
        <w:t xml:space="preserve">          - EXCEED_MAX_PDU_NUM_3GPP</w:t>
      </w:r>
    </w:p>
    <w:p w14:paraId="35E5098A" w14:textId="77777777" w:rsidR="00095AFD" w:rsidRPr="00127E7B" w:rsidRDefault="00095AFD" w:rsidP="00095AFD">
      <w:pPr>
        <w:pStyle w:val="PL"/>
      </w:pPr>
      <w:r w:rsidRPr="00127E7B">
        <w:t xml:space="preserve">          - EXCEED_MAX_PDU_NUM_N3GPP</w:t>
      </w:r>
    </w:p>
    <w:p w14:paraId="2EABBC6A" w14:textId="77777777" w:rsidR="00095AFD" w:rsidRPr="00127E7B" w:rsidRDefault="00095AFD" w:rsidP="00095AFD">
      <w:pPr>
        <w:pStyle w:val="PL"/>
      </w:pPr>
      <w:r w:rsidRPr="00127E7B">
        <w:t xml:space="preserve">      - type: string</w:t>
      </w:r>
    </w:p>
    <w:p w14:paraId="0D67FAB7" w14:textId="77777777" w:rsidR="00095AFD" w:rsidRPr="00127E7B" w:rsidRDefault="00095AFD" w:rsidP="00095AFD">
      <w:pPr>
        <w:pStyle w:val="PL"/>
      </w:pPr>
      <w:r w:rsidRPr="00127E7B">
        <w:t xml:space="preserve">        description: &gt;</w:t>
      </w:r>
    </w:p>
    <w:p w14:paraId="6909E78A" w14:textId="77777777" w:rsidR="00095AFD" w:rsidRPr="00127E7B" w:rsidRDefault="00095AFD" w:rsidP="00095AFD">
      <w:pPr>
        <w:pStyle w:val="PL"/>
      </w:pPr>
      <w:r w:rsidRPr="00127E7B">
        <w:t xml:space="preserve">          This string provides forward-compatibility with future</w:t>
      </w:r>
    </w:p>
    <w:p w14:paraId="3C0487A7" w14:textId="77777777" w:rsidR="00095AFD" w:rsidRPr="00127E7B" w:rsidRDefault="00095AFD" w:rsidP="00095AFD">
      <w:pPr>
        <w:pStyle w:val="PL"/>
      </w:pPr>
      <w:r w:rsidRPr="00127E7B">
        <w:t xml:space="preserve">          extensions to the enumeration but is not used to encode</w:t>
      </w:r>
    </w:p>
    <w:p w14:paraId="14D4E870" w14:textId="77777777" w:rsidR="00095AFD" w:rsidRPr="00127E7B" w:rsidRDefault="00095AFD" w:rsidP="00095AFD">
      <w:pPr>
        <w:pStyle w:val="PL"/>
      </w:pPr>
      <w:r w:rsidRPr="00127E7B">
        <w:t xml:space="preserve">          content defined in the present version of this API.</w:t>
      </w:r>
    </w:p>
    <w:p w14:paraId="46E5D133" w14:textId="77777777" w:rsidR="00095AFD" w:rsidRPr="00127E7B" w:rsidRDefault="00095AFD" w:rsidP="00095AFD">
      <w:pPr>
        <w:pStyle w:val="PL"/>
      </w:pPr>
      <w:r w:rsidRPr="00127E7B">
        <w:t xml:space="preserve">      description: &gt;</w:t>
      </w:r>
    </w:p>
    <w:p w14:paraId="79977A6C" w14:textId="77777777" w:rsidR="00095AFD" w:rsidRPr="00127E7B" w:rsidRDefault="00095AFD" w:rsidP="00095AFD">
      <w:pPr>
        <w:pStyle w:val="PL"/>
      </w:pPr>
      <w:r w:rsidRPr="00127E7B">
        <w:t xml:space="preserve">        Failure Reason of ACU operation to an S-NSSAI. Possible values are</w:t>
      </w:r>
    </w:p>
    <w:p w14:paraId="43408CD3" w14:textId="77777777" w:rsidR="00095AFD" w:rsidRPr="00127E7B" w:rsidRDefault="00095AFD" w:rsidP="00095AFD">
      <w:pPr>
        <w:pStyle w:val="PL"/>
      </w:pPr>
      <w:r w:rsidRPr="00127E7B">
        <w:t xml:space="preserve">        - SLICE_NOT_FOUND</w:t>
      </w:r>
    </w:p>
    <w:p w14:paraId="1E6763C7" w14:textId="77777777" w:rsidR="00095AFD" w:rsidRPr="00127E7B" w:rsidRDefault="00095AFD" w:rsidP="00095AFD">
      <w:pPr>
        <w:pStyle w:val="PL"/>
      </w:pPr>
      <w:r w:rsidRPr="00127E7B">
        <w:t xml:space="preserve">        - EXCEED_MAX_UE_NUM</w:t>
      </w:r>
    </w:p>
    <w:p w14:paraId="7F6B9D0F" w14:textId="77777777" w:rsidR="00095AFD" w:rsidRPr="00127E7B" w:rsidRDefault="00095AFD" w:rsidP="00095AFD">
      <w:pPr>
        <w:pStyle w:val="PL"/>
      </w:pPr>
      <w:r w:rsidRPr="00127E7B">
        <w:t xml:space="preserve">        - EXCEED_MAX_UE_NUM_3GPP</w:t>
      </w:r>
    </w:p>
    <w:p w14:paraId="5E754B7F" w14:textId="77777777" w:rsidR="00095AFD" w:rsidRPr="00127E7B" w:rsidRDefault="00095AFD" w:rsidP="00095AFD">
      <w:pPr>
        <w:pStyle w:val="PL"/>
      </w:pPr>
      <w:r w:rsidRPr="00127E7B">
        <w:t xml:space="preserve">        - EXCEED_MAX_UE_NUM_N3GPP</w:t>
      </w:r>
    </w:p>
    <w:p w14:paraId="54DE3B80" w14:textId="77777777" w:rsidR="00095AFD" w:rsidRPr="00127E7B" w:rsidRDefault="00095AFD" w:rsidP="00095AFD">
      <w:pPr>
        <w:pStyle w:val="PL"/>
      </w:pPr>
      <w:r w:rsidRPr="00127E7B">
        <w:t xml:space="preserve">        - EXCEED_MAX_PDU_NUM</w:t>
      </w:r>
    </w:p>
    <w:p w14:paraId="6C9D7AB5" w14:textId="77777777" w:rsidR="00095AFD" w:rsidRPr="00127E7B" w:rsidRDefault="00095AFD" w:rsidP="00095AFD">
      <w:pPr>
        <w:pStyle w:val="PL"/>
      </w:pPr>
      <w:r w:rsidRPr="00127E7B">
        <w:t xml:space="preserve">        - EXCEED_MAX_PDU_NUM_3GPP</w:t>
      </w:r>
    </w:p>
    <w:p w14:paraId="70797074" w14:textId="77777777" w:rsidR="00095AFD" w:rsidRDefault="00095AFD" w:rsidP="00095AFD">
      <w:pPr>
        <w:pStyle w:val="PL"/>
        <w:rPr>
          <w:ins w:id="117" w:author="Huawei-1" w:date="2023-08-07T18:50:00Z"/>
        </w:rPr>
      </w:pPr>
      <w:r w:rsidRPr="00127E7B">
        <w:t xml:space="preserve">        - EXCEED_MAX_PDU_NUM_N3GPP</w:t>
      </w:r>
    </w:p>
    <w:p w14:paraId="35C0DB4B" w14:textId="77777777" w:rsidR="00095AFD" w:rsidRDefault="00095AFD" w:rsidP="00095AFD">
      <w:pPr>
        <w:pStyle w:val="PL"/>
        <w:rPr>
          <w:ins w:id="118" w:author="Huawei-1" w:date="2023-08-07T18:50:00Z"/>
        </w:rPr>
      </w:pPr>
    </w:p>
    <w:p w14:paraId="2CBFFCE3" w14:textId="77777777" w:rsidR="00095AFD" w:rsidRDefault="00095AFD" w:rsidP="00095AFD">
      <w:pPr>
        <w:pStyle w:val="PL"/>
        <w:rPr>
          <w:ins w:id="119" w:author="Huawei-1" w:date="2023-08-07T18:51:00Z"/>
        </w:rPr>
      </w:pPr>
      <w:ins w:id="120" w:author="Huawei-1" w:date="2023-08-07T18:51:00Z">
        <w:r w:rsidRPr="00B06F7A">
          <w:t xml:space="preserve">    </w:t>
        </w:r>
        <w:r>
          <w:rPr>
            <w:lang w:eastAsia="zh-CN"/>
          </w:rPr>
          <w:t>NsacAdmissionMode</w:t>
        </w:r>
        <w:r w:rsidRPr="00B06F7A">
          <w:t>:</w:t>
        </w:r>
      </w:ins>
    </w:p>
    <w:p w14:paraId="5C554C7B" w14:textId="77777777" w:rsidR="00095AFD" w:rsidRDefault="00095AFD" w:rsidP="00095AFD">
      <w:pPr>
        <w:pStyle w:val="PL"/>
        <w:rPr>
          <w:ins w:id="121" w:author="Huawei-1" w:date="2023-08-07T18:51:00Z"/>
        </w:rPr>
      </w:pPr>
      <w:ins w:id="122" w:author="Huawei-1" w:date="2023-08-07T18:51:00Z">
        <w:r>
          <w:t xml:space="preserve">      description: &gt;</w:t>
        </w:r>
      </w:ins>
    </w:p>
    <w:p w14:paraId="4F63F77B" w14:textId="77777777" w:rsidR="00095AFD" w:rsidRPr="00B06F7A" w:rsidRDefault="00095AFD" w:rsidP="00095AFD">
      <w:pPr>
        <w:pStyle w:val="PL"/>
        <w:rPr>
          <w:ins w:id="123" w:author="Huawei-1" w:date="2023-08-07T18:51:00Z"/>
        </w:rPr>
      </w:pPr>
      <w:ins w:id="124" w:author="Huawei-1" w:date="2023-08-07T18:51:00Z">
        <w:r>
          <w:t xml:space="preserve">        Indicates the NSAC admission mode applied in roaming case</w:t>
        </w:r>
        <w:r>
          <w:rPr>
            <w:lang w:eastAsia="zh-CN"/>
          </w:rPr>
          <w:t>.</w:t>
        </w:r>
      </w:ins>
    </w:p>
    <w:p w14:paraId="4919F9A2" w14:textId="77777777" w:rsidR="00095AFD" w:rsidRPr="00B06F7A" w:rsidRDefault="00095AFD" w:rsidP="00095AFD">
      <w:pPr>
        <w:pStyle w:val="PL"/>
        <w:rPr>
          <w:ins w:id="125" w:author="Huawei-1" w:date="2023-08-07T18:51:00Z"/>
        </w:rPr>
      </w:pPr>
      <w:ins w:id="126" w:author="Huawei-1" w:date="2023-08-07T18:51:00Z">
        <w:r w:rsidRPr="00B06F7A">
          <w:t xml:space="preserve">      anyOf:</w:t>
        </w:r>
      </w:ins>
    </w:p>
    <w:p w14:paraId="048A8E6D" w14:textId="77777777" w:rsidR="00095AFD" w:rsidRPr="00B06F7A" w:rsidRDefault="00095AFD" w:rsidP="00095AFD">
      <w:pPr>
        <w:pStyle w:val="PL"/>
        <w:rPr>
          <w:ins w:id="127" w:author="Huawei-1" w:date="2023-08-07T18:51:00Z"/>
        </w:rPr>
      </w:pPr>
      <w:ins w:id="128" w:author="Huawei-1" w:date="2023-08-07T18:51:00Z">
        <w:r w:rsidRPr="00B06F7A">
          <w:t xml:space="preserve">        - type: string</w:t>
        </w:r>
      </w:ins>
    </w:p>
    <w:p w14:paraId="5286A584" w14:textId="77777777" w:rsidR="00095AFD" w:rsidRPr="00B06F7A" w:rsidRDefault="00095AFD" w:rsidP="00095AFD">
      <w:pPr>
        <w:pStyle w:val="PL"/>
        <w:rPr>
          <w:ins w:id="129" w:author="Huawei-1" w:date="2023-08-07T18:51:00Z"/>
        </w:rPr>
      </w:pPr>
      <w:ins w:id="130" w:author="Huawei-1" w:date="2023-08-07T18:51:00Z">
        <w:r w:rsidRPr="00B06F7A">
          <w:t xml:space="preserve">          enum:</w:t>
        </w:r>
      </w:ins>
    </w:p>
    <w:p w14:paraId="1288A275" w14:textId="77777777" w:rsidR="00095AFD" w:rsidRPr="00B06F7A" w:rsidRDefault="00095AFD" w:rsidP="00095AFD">
      <w:pPr>
        <w:pStyle w:val="PL"/>
        <w:rPr>
          <w:ins w:id="131" w:author="Huawei-1" w:date="2023-08-07T18:51:00Z"/>
        </w:rPr>
      </w:pPr>
      <w:ins w:id="132" w:author="Huawei-1" w:date="2023-08-07T18:51:00Z">
        <w:r w:rsidRPr="00B06F7A">
          <w:t xml:space="preserve">          - </w:t>
        </w:r>
        <w:r>
          <w:t>VPLMN_ADMISSION</w:t>
        </w:r>
      </w:ins>
    </w:p>
    <w:p w14:paraId="1ECD0C64" w14:textId="77777777" w:rsidR="00095AFD" w:rsidRPr="00B06F7A" w:rsidRDefault="00095AFD" w:rsidP="00095AFD">
      <w:pPr>
        <w:pStyle w:val="PL"/>
        <w:rPr>
          <w:ins w:id="133" w:author="Huawei-1" w:date="2023-08-07T18:51:00Z"/>
          <w:lang w:eastAsia="ja-JP"/>
        </w:rPr>
      </w:pPr>
      <w:ins w:id="134" w:author="Huawei-1" w:date="2023-08-07T18:51:00Z">
        <w:r w:rsidRPr="00B06F7A">
          <w:t xml:space="preserve">          - </w:t>
        </w:r>
        <w:r>
          <w:rPr>
            <w:lang w:eastAsia="ja-JP"/>
          </w:rPr>
          <w:t>VPLMN_WITH_HPLMN_ASSISTANCE</w:t>
        </w:r>
      </w:ins>
    </w:p>
    <w:p w14:paraId="18252BF2" w14:textId="77777777" w:rsidR="00095AFD" w:rsidRDefault="00095AFD" w:rsidP="00095AFD">
      <w:pPr>
        <w:pStyle w:val="PL"/>
        <w:rPr>
          <w:ins w:id="135" w:author="Huawei-1" w:date="2023-08-07T18:51:00Z"/>
        </w:rPr>
      </w:pPr>
      <w:ins w:id="136" w:author="Huawei-1" w:date="2023-08-07T18:51:00Z">
        <w:r w:rsidRPr="00B06F7A">
          <w:t xml:space="preserve">        - type: string</w:t>
        </w:r>
      </w:ins>
    </w:p>
    <w:p w14:paraId="6513A78C" w14:textId="77777777" w:rsidR="00095AFD" w:rsidRDefault="00095AFD" w:rsidP="00095AFD">
      <w:pPr>
        <w:pStyle w:val="PL"/>
        <w:rPr>
          <w:ins w:id="137" w:author="Huawei-1" w:date="2023-08-07T18:51:00Z"/>
        </w:rPr>
      </w:pPr>
      <w:ins w:id="138" w:author="Huawei-1" w:date="2023-08-07T18:51:00Z">
        <w:r>
          <w:t xml:space="preserve">          description: &gt;</w:t>
        </w:r>
      </w:ins>
    </w:p>
    <w:p w14:paraId="3E0F8E63" w14:textId="77777777" w:rsidR="00095AFD" w:rsidRDefault="00095AFD" w:rsidP="00095AFD">
      <w:pPr>
        <w:pStyle w:val="PL"/>
        <w:rPr>
          <w:ins w:id="139" w:author="Huawei-1" w:date="2023-08-07T18:51:00Z"/>
        </w:rPr>
      </w:pPr>
      <w:ins w:id="140" w:author="Huawei-1" w:date="2023-08-07T18:51:00Z">
        <w:r>
          <w:t xml:space="preserve">            This string provides forward-compatibility with future</w:t>
        </w:r>
      </w:ins>
    </w:p>
    <w:p w14:paraId="75D62E59" w14:textId="77777777" w:rsidR="00095AFD" w:rsidRDefault="00095AFD" w:rsidP="00095AFD">
      <w:pPr>
        <w:pStyle w:val="PL"/>
        <w:rPr>
          <w:ins w:id="141" w:author="Huawei-1" w:date="2023-08-07T18:51:00Z"/>
        </w:rPr>
      </w:pPr>
      <w:ins w:id="142" w:author="Huawei-1" w:date="2023-08-07T18:51:00Z">
        <w:r>
          <w:t xml:space="preserve">            extensions to the enumeration but is not used to encode</w:t>
        </w:r>
      </w:ins>
    </w:p>
    <w:p w14:paraId="42A99860" w14:textId="5334F9EA" w:rsidR="00095AFD" w:rsidRDefault="00095AFD" w:rsidP="00095AFD">
      <w:pPr>
        <w:pStyle w:val="PL"/>
        <w:rPr>
          <w:ins w:id="143" w:author="Huawei-1" w:date="2023-08-07T19:07:00Z"/>
        </w:rPr>
      </w:pPr>
      <w:ins w:id="144" w:author="Huawei-1" w:date="2023-08-07T18:51:00Z">
        <w:r>
          <w:t xml:space="preserve">            content defined in the present version of this API.</w:t>
        </w:r>
      </w:ins>
    </w:p>
    <w:p w14:paraId="6E09FBAB" w14:textId="54C2ED0D" w:rsidR="00AD205F" w:rsidRPr="00127E7B" w:rsidRDefault="00AD205F" w:rsidP="00AD205F">
      <w:pPr>
        <w:pStyle w:val="PL"/>
        <w:rPr>
          <w:ins w:id="145" w:author="Huawei-1" w:date="2023-08-07T19:07:00Z"/>
        </w:rPr>
      </w:pPr>
      <w:ins w:id="146" w:author="Huawei-1" w:date="2023-08-07T19:07:00Z">
        <w:r w:rsidRPr="00127E7B">
          <w:t xml:space="preserve">     </w:t>
        </w:r>
        <w:r>
          <w:t xml:space="preserve">    </w:t>
        </w:r>
        <w:r w:rsidRPr="00127E7B">
          <w:t xml:space="preserve">   - </w:t>
        </w:r>
        <w:r>
          <w:t>VPLMN_ADMISSION</w:t>
        </w:r>
      </w:ins>
    </w:p>
    <w:p w14:paraId="189E1981" w14:textId="61CFA989" w:rsidR="00AD205F" w:rsidRPr="00095AFD" w:rsidRDefault="00AD205F" w:rsidP="00AD205F">
      <w:pPr>
        <w:pStyle w:val="PL"/>
      </w:pPr>
      <w:ins w:id="147" w:author="Huawei-1" w:date="2023-08-07T19:07:00Z">
        <w:r w:rsidRPr="00127E7B">
          <w:t xml:space="preserve">    </w:t>
        </w:r>
        <w:r>
          <w:t xml:space="preserve">    </w:t>
        </w:r>
        <w:r w:rsidRPr="00127E7B">
          <w:t xml:space="preserve">    - </w:t>
        </w:r>
      </w:ins>
      <w:ins w:id="148" w:author="Huawei-1" w:date="2023-08-07T19:08:00Z">
        <w:r>
          <w:rPr>
            <w:lang w:eastAsia="ja-JP"/>
          </w:rPr>
          <w:t>VPLMN_WITH_HPLMN_ASSISTANCE</w:t>
        </w:r>
      </w:ins>
    </w:p>
    <w:p w14:paraId="41344AF5" w14:textId="24091370" w:rsidR="00095AFD" w:rsidRPr="00095AFD" w:rsidRDefault="00095AFD" w:rsidP="00371354">
      <w:pPr>
        <w:rPr>
          <w:lang w:eastAsia="zh-CN"/>
        </w:rPr>
      </w:pP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B7DF6" w14:textId="77777777" w:rsidR="007657C1" w:rsidRDefault="007657C1">
      <w:r>
        <w:separator/>
      </w:r>
    </w:p>
  </w:endnote>
  <w:endnote w:type="continuationSeparator" w:id="0">
    <w:p w14:paraId="7445C561" w14:textId="77777777" w:rsidR="007657C1" w:rsidRDefault="00765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15226" w14:textId="77777777" w:rsidR="007657C1" w:rsidRDefault="007657C1">
      <w:r>
        <w:separator/>
      </w:r>
    </w:p>
  </w:footnote>
  <w:footnote w:type="continuationSeparator" w:id="0">
    <w:p w14:paraId="4F376236" w14:textId="77777777" w:rsidR="007657C1" w:rsidRDefault="00765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1354" w:rsidRDefault="00371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1354" w:rsidRDefault="0037135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1354" w:rsidRDefault="0037135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1354" w:rsidRDefault="0037135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9"/>
  </w:num>
  <w:num w:numId="6">
    <w:abstractNumId w:val="32"/>
  </w:num>
  <w:num w:numId="7">
    <w:abstractNumId w:val="36"/>
  </w:num>
  <w:num w:numId="8">
    <w:abstractNumId w:val="29"/>
  </w:num>
  <w:num w:numId="9">
    <w:abstractNumId w:val="41"/>
  </w:num>
  <w:num w:numId="10">
    <w:abstractNumId w:val="23"/>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8"/>
  </w:num>
  <w:num w:numId="22">
    <w:abstractNumId w:val="15"/>
  </w:num>
  <w:num w:numId="23">
    <w:abstractNumId w:val="2"/>
  </w:num>
  <w:num w:numId="24">
    <w:abstractNumId w:val="1"/>
  </w:num>
  <w:num w:numId="25">
    <w:abstractNumId w:val="0"/>
  </w:num>
  <w:num w:numId="26">
    <w:abstractNumId w:val="20"/>
  </w:num>
  <w:num w:numId="27">
    <w:abstractNumId w:val="31"/>
  </w:num>
  <w:num w:numId="28">
    <w:abstractNumId w:val="26"/>
  </w:num>
  <w:num w:numId="29">
    <w:abstractNumId w:val="14"/>
  </w:num>
  <w:num w:numId="30">
    <w:abstractNumId w:val="38"/>
  </w:num>
  <w:num w:numId="31">
    <w:abstractNumId w:val="34"/>
  </w:num>
  <w:num w:numId="32">
    <w:abstractNumId w:val="21"/>
  </w:num>
  <w:num w:numId="33">
    <w:abstractNumId w:val="33"/>
  </w:num>
  <w:num w:numId="34">
    <w:abstractNumId w:val="18"/>
  </w:num>
  <w:num w:numId="35">
    <w:abstractNumId w:val="16"/>
  </w:num>
  <w:num w:numId="36">
    <w:abstractNumId w:val="40"/>
  </w:num>
  <w:num w:numId="37">
    <w:abstractNumId w:val="37"/>
  </w:num>
  <w:num w:numId="38">
    <w:abstractNumId w:val="12"/>
  </w:num>
  <w:num w:numId="39">
    <w:abstractNumId w:val="27"/>
  </w:num>
  <w:num w:numId="40">
    <w:abstractNumId w:val="24"/>
  </w:num>
  <w:num w:numId="41">
    <w:abstractNumId w:val="22"/>
  </w:num>
  <w:num w:numId="42">
    <w:abstractNumId w:val="30"/>
  </w:num>
  <w:num w:numId="43">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92440"/>
    <w:rsid w:val="00095AFD"/>
    <w:rsid w:val="000A6394"/>
    <w:rsid w:val="000A7FAD"/>
    <w:rsid w:val="000B7FED"/>
    <w:rsid w:val="000C038A"/>
    <w:rsid w:val="000C6598"/>
    <w:rsid w:val="000D44B3"/>
    <w:rsid w:val="000F09A5"/>
    <w:rsid w:val="00126CE4"/>
    <w:rsid w:val="00134BDF"/>
    <w:rsid w:val="00145D43"/>
    <w:rsid w:val="001727C7"/>
    <w:rsid w:val="00192C46"/>
    <w:rsid w:val="001A08B3"/>
    <w:rsid w:val="001A7B60"/>
    <w:rsid w:val="001B52F0"/>
    <w:rsid w:val="001B7A65"/>
    <w:rsid w:val="001B7F8A"/>
    <w:rsid w:val="001D2B1D"/>
    <w:rsid w:val="001E41F3"/>
    <w:rsid w:val="001F40F8"/>
    <w:rsid w:val="001F5B25"/>
    <w:rsid w:val="00204E1B"/>
    <w:rsid w:val="002406D9"/>
    <w:rsid w:val="0026004D"/>
    <w:rsid w:val="00263197"/>
    <w:rsid w:val="002640DD"/>
    <w:rsid w:val="00275D12"/>
    <w:rsid w:val="00284FEB"/>
    <w:rsid w:val="002860C4"/>
    <w:rsid w:val="002B1E0E"/>
    <w:rsid w:val="002B5741"/>
    <w:rsid w:val="002C0F32"/>
    <w:rsid w:val="002E2AE0"/>
    <w:rsid w:val="002E472E"/>
    <w:rsid w:val="00305409"/>
    <w:rsid w:val="00312C61"/>
    <w:rsid w:val="00317E64"/>
    <w:rsid w:val="003229F6"/>
    <w:rsid w:val="00324192"/>
    <w:rsid w:val="0032430A"/>
    <w:rsid w:val="003609EF"/>
    <w:rsid w:val="00361E5B"/>
    <w:rsid w:val="0036231A"/>
    <w:rsid w:val="00367A5F"/>
    <w:rsid w:val="00371354"/>
    <w:rsid w:val="003732AE"/>
    <w:rsid w:val="00374DD4"/>
    <w:rsid w:val="00395877"/>
    <w:rsid w:val="00397DF8"/>
    <w:rsid w:val="003A0E3D"/>
    <w:rsid w:val="003B4802"/>
    <w:rsid w:val="003E1A36"/>
    <w:rsid w:val="003E387E"/>
    <w:rsid w:val="00410371"/>
    <w:rsid w:val="004111B3"/>
    <w:rsid w:val="00416966"/>
    <w:rsid w:val="00421DDF"/>
    <w:rsid w:val="004242F1"/>
    <w:rsid w:val="00425379"/>
    <w:rsid w:val="0049427E"/>
    <w:rsid w:val="004B75B7"/>
    <w:rsid w:val="004F6A3B"/>
    <w:rsid w:val="004F6AB5"/>
    <w:rsid w:val="004F7E95"/>
    <w:rsid w:val="005141D9"/>
    <w:rsid w:val="0051580D"/>
    <w:rsid w:val="005246BA"/>
    <w:rsid w:val="0052722E"/>
    <w:rsid w:val="005327E7"/>
    <w:rsid w:val="00547111"/>
    <w:rsid w:val="005829FE"/>
    <w:rsid w:val="00592D74"/>
    <w:rsid w:val="005D58CD"/>
    <w:rsid w:val="005E2C44"/>
    <w:rsid w:val="00612EAE"/>
    <w:rsid w:val="00621188"/>
    <w:rsid w:val="006257ED"/>
    <w:rsid w:val="00644B48"/>
    <w:rsid w:val="00653DE4"/>
    <w:rsid w:val="00656C7B"/>
    <w:rsid w:val="00665C47"/>
    <w:rsid w:val="006903E7"/>
    <w:rsid w:val="00695808"/>
    <w:rsid w:val="006B46FB"/>
    <w:rsid w:val="006E21FB"/>
    <w:rsid w:val="00721E1F"/>
    <w:rsid w:val="0072322F"/>
    <w:rsid w:val="00747A00"/>
    <w:rsid w:val="00753436"/>
    <w:rsid w:val="007657C1"/>
    <w:rsid w:val="00774AE7"/>
    <w:rsid w:val="00792342"/>
    <w:rsid w:val="007977A8"/>
    <w:rsid w:val="007A2541"/>
    <w:rsid w:val="007B512A"/>
    <w:rsid w:val="007C2097"/>
    <w:rsid w:val="007D6A07"/>
    <w:rsid w:val="007F7259"/>
    <w:rsid w:val="008040A8"/>
    <w:rsid w:val="00815141"/>
    <w:rsid w:val="00822839"/>
    <w:rsid w:val="00825827"/>
    <w:rsid w:val="008279FA"/>
    <w:rsid w:val="0083384D"/>
    <w:rsid w:val="008468F1"/>
    <w:rsid w:val="008534AC"/>
    <w:rsid w:val="00862073"/>
    <w:rsid w:val="008626E7"/>
    <w:rsid w:val="00870EE7"/>
    <w:rsid w:val="008863B9"/>
    <w:rsid w:val="008A45A6"/>
    <w:rsid w:val="008D3CCC"/>
    <w:rsid w:val="008F2D0E"/>
    <w:rsid w:val="008F3789"/>
    <w:rsid w:val="008F686C"/>
    <w:rsid w:val="0091093F"/>
    <w:rsid w:val="009148DE"/>
    <w:rsid w:val="00932394"/>
    <w:rsid w:val="009365A5"/>
    <w:rsid w:val="00941C2B"/>
    <w:rsid w:val="00941E30"/>
    <w:rsid w:val="009426C1"/>
    <w:rsid w:val="0095236E"/>
    <w:rsid w:val="009777D9"/>
    <w:rsid w:val="00991B88"/>
    <w:rsid w:val="009A5753"/>
    <w:rsid w:val="009A579D"/>
    <w:rsid w:val="009D72C7"/>
    <w:rsid w:val="009E3297"/>
    <w:rsid w:val="009F734F"/>
    <w:rsid w:val="00A246B6"/>
    <w:rsid w:val="00A276DC"/>
    <w:rsid w:val="00A47E70"/>
    <w:rsid w:val="00A50CF0"/>
    <w:rsid w:val="00A52A1E"/>
    <w:rsid w:val="00A55202"/>
    <w:rsid w:val="00A7671C"/>
    <w:rsid w:val="00A832F2"/>
    <w:rsid w:val="00A94A29"/>
    <w:rsid w:val="00AA2CBC"/>
    <w:rsid w:val="00AC5820"/>
    <w:rsid w:val="00AC5CB7"/>
    <w:rsid w:val="00AD1CD8"/>
    <w:rsid w:val="00AD205F"/>
    <w:rsid w:val="00B258BB"/>
    <w:rsid w:val="00B57CDB"/>
    <w:rsid w:val="00B67B97"/>
    <w:rsid w:val="00B968C8"/>
    <w:rsid w:val="00BA3EC5"/>
    <w:rsid w:val="00BA51D9"/>
    <w:rsid w:val="00BA7F67"/>
    <w:rsid w:val="00BB5DFC"/>
    <w:rsid w:val="00BD279D"/>
    <w:rsid w:val="00BD6BB8"/>
    <w:rsid w:val="00C45B0B"/>
    <w:rsid w:val="00C66BA2"/>
    <w:rsid w:val="00C70BEE"/>
    <w:rsid w:val="00C77B87"/>
    <w:rsid w:val="00C84FDD"/>
    <w:rsid w:val="00C870F6"/>
    <w:rsid w:val="00C95985"/>
    <w:rsid w:val="00C95C90"/>
    <w:rsid w:val="00CA138F"/>
    <w:rsid w:val="00CA1D20"/>
    <w:rsid w:val="00CB1374"/>
    <w:rsid w:val="00CB4C9A"/>
    <w:rsid w:val="00CC5026"/>
    <w:rsid w:val="00CC68D0"/>
    <w:rsid w:val="00CF1C17"/>
    <w:rsid w:val="00D038F1"/>
    <w:rsid w:val="00D03F9A"/>
    <w:rsid w:val="00D06D51"/>
    <w:rsid w:val="00D0719F"/>
    <w:rsid w:val="00D12EAF"/>
    <w:rsid w:val="00D24991"/>
    <w:rsid w:val="00D256DE"/>
    <w:rsid w:val="00D50255"/>
    <w:rsid w:val="00D52CD1"/>
    <w:rsid w:val="00D630AE"/>
    <w:rsid w:val="00D66520"/>
    <w:rsid w:val="00D7624B"/>
    <w:rsid w:val="00D8203D"/>
    <w:rsid w:val="00D84AE9"/>
    <w:rsid w:val="00D866A5"/>
    <w:rsid w:val="00DA083F"/>
    <w:rsid w:val="00DA0C08"/>
    <w:rsid w:val="00DA3E63"/>
    <w:rsid w:val="00DA565C"/>
    <w:rsid w:val="00DC07AC"/>
    <w:rsid w:val="00DD3E2C"/>
    <w:rsid w:val="00DE34CF"/>
    <w:rsid w:val="00DE5DF2"/>
    <w:rsid w:val="00E03231"/>
    <w:rsid w:val="00E13F3D"/>
    <w:rsid w:val="00E34898"/>
    <w:rsid w:val="00E35950"/>
    <w:rsid w:val="00E40877"/>
    <w:rsid w:val="00E56C95"/>
    <w:rsid w:val="00E71C62"/>
    <w:rsid w:val="00EB09B7"/>
    <w:rsid w:val="00EE7D7C"/>
    <w:rsid w:val="00F06F20"/>
    <w:rsid w:val="00F2296E"/>
    <w:rsid w:val="00F25D98"/>
    <w:rsid w:val="00F300FB"/>
    <w:rsid w:val="00F42FCA"/>
    <w:rsid w:val="00F44E4B"/>
    <w:rsid w:val="00F468B5"/>
    <w:rsid w:val="00F47B5B"/>
    <w:rsid w:val="00F62331"/>
    <w:rsid w:val="00F8396B"/>
    <w:rsid w:val="00FB2601"/>
    <w:rsid w:val="00FB34AE"/>
    <w:rsid w:val="00FB6386"/>
    <w:rsid w:val="00FB7DBF"/>
    <w:rsid w:val="00FC7543"/>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406D9"/>
    <w:rPr>
      <w:color w:val="605E5C"/>
      <w:shd w:val="clear" w:color="auto" w:fill="E1DFDD"/>
    </w:rPr>
  </w:style>
  <w:style w:type="character" w:styleId="HTML1">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0">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978D8-05F8-41DD-9745-C367BA39E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9</Pages>
  <Words>4040</Words>
  <Characters>23029</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42</cp:revision>
  <cp:lastPrinted>1899-12-31T23:00:00Z</cp:lastPrinted>
  <dcterms:created xsi:type="dcterms:W3CDTF">2023-04-28T01:04:00Z</dcterms:created>
  <dcterms:modified xsi:type="dcterms:W3CDTF">2023-08-11T14:09:00Z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(3)7K1yjJwPu4k6wnRpucEo0STax9TrMVC+0t0O/Dj8dgEKwPLOFk/LPZpezNso0wdRw6BE9Fzs
8VrkRlZUmnl9MNub+iwiyUiX9KLV0a5lTmSMWcy0TSka/mymxxnMsYzZpRoJVLkgwyfbPLkP
/hoENAE41OxecJDswI6rXETNTXrHNxZJ26hBxJnTfKxm3Op3oY0dOQYIH1EKtPrD6sVsRbVw
m/zZC1mTHTi14CjTRZ</vt:lpwstr>
  </property>
  <property fmtid="{D5CDD505-2E9C-101B-9397-08002B2CF9AE}" pid="22" name="_2015_ms_pID_7253431">
    <vt:lpwstr>aDVKf7Ni8UAj4YGs/XR2Zzmssyzjn5Kq8aKdZ+n5gUUxUyFSgWVk6B
7/ZTn1woWZaOA/Z3z23hOIwNl+siAJ5XjruwUQYfvMY2e3X+BgW8RKHvxBmGP1Yi+Euhbbge
/vc6EVWcpjyS69y3ae0HilrOMAZd2HDTV1vm6gE2WyTO76xvmZAe5QtzExq5a1sk45XMdjrb
/0/Ph5dinXoreb2bL147wW5I6/t+XgJpbj6N</vt:lpwstr>
  </property>
  <property fmtid="{D5CDD505-2E9C-101B-9397-08002B2CF9AE}" pid="23" name="_2015_ms_pID_7253432">
    <vt:lpwstr>ePRxZ9agWkzA3xICZYyKLiM=</vt:lpwstr>
  </property>
</Properties>
</file>